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B075C" w14:textId="77777777" w:rsidR="00525530" w:rsidRDefault="008A70EC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sz w:val="28"/>
          <w:szCs w:val="28"/>
          <w:lang w:val="nl-NL"/>
        </w:rPr>
      </w:pPr>
      <w:r>
        <w:rPr>
          <w:b/>
          <w:bCs/>
          <w:sz w:val="24"/>
          <w:szCs w:val="24"/>
          <w:lang w:val="nl-NL"/>
        </w:rPr>
        <w:t>3GPP TSG-RAN3 Meeting #126</w:t>
      </w:r>
      <w:r>
        <w:rPr>
          <w:lang w:val="nl-NL"/>
        </w:rPr>
        <w:tab/>
      </w:r>
      <w:r>
        <w:rPr>
          <w:rFonts w:cs="Arial"/>
          <w:b/>
          <w:bCs/>
          <w:sz w:val="28"/>
          <w:szCs w:val="28"/>
          <w:lang w:val="nl-NL"/>
        </w:rPr>
        <w:t>R3-24</w:t>
      </w:r>
      <w:r w:rsidR="005B55F6">
        <w:rPr>
          <w:rFonts w:cs="Arial"/>
          <w:b/>
          <w:bCs/>
          <w:sz w:val="28"/>
          <w:szCs w:val="28"/>
          <w:lang w:val="nl-NL"/>
        </w:rPr>
        <w:t>7883</w:t>
      </w:r>
    </w:p>
    <w:p w14:paraId="17A641AC" w14:textId="77777777" w:rsidR="00525530" w:rsidRDefault="008A70EC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>
        <w:rPr>
          <w:rFonts w:ascii="Arial" w:hAnsi="Arial"/>
          <w:b/>
          <w:bCs/>
          <w:sz w:val="24"/>
          <w:szCs w:val="24"/>
          <w:lang w:val="nl-NL"/>
        </w:rPr>
        <w:t>Orlando, US, 18 - 22, November 2024</w:t>
      </w:r>
      <w:r>
        <w:rPr>
          <w:bCs/>
          <w:szCs w:val="24"/>
          <w:lang w:val="nl-NL"/>
        </w:rPr>
        <w:tab/>
      </w:r>
    </w:p>
    <w:p w14:paraId="60321084" w14:textId="77777777" w:rsidR="00525530" w:rsidRDefault="008A70EC">
      <w:pPr>
        <w:pStyle w:val="CRCoverPage"/>
        <w:tabs>
          <w:tab w:val="right" w:pos="9360"/>
        </w:tabs>
        <w:spacing w:line="276" w:lineRule="auto"/>
        <w:outlineLvl w:val="0"/>
        <w:rPr>
          <w:b/>
          <w:sz w:val="24"/>
          <w:lang w:val="nl-NL"/>
        </w:rPr>
      </w:pPr>
      <w:r>
        <w:rPr>
          <w:b/>
          <w:sz w:val="24"/>
          <w:lang w:val="nl-NL"/>
        </w:rPr>
        <w:tab/>
      </w:r>
    </w:p>
    <w:p w14:paraId="7BB07828" w14:textId="77777777" w:rsidR="00525530" w:rsidRDefault="008A70EC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>
        <w:rPr>
          <w:rFonts w:ascii="Arial" w:hAnsi="Arial" w:cs="Arial"/>
          <w:b/>
          <w:sz w:val="24"/>
          <w:lang w:val="nl-NL"/>
        </w:rPr>
        <w:t>Agenda Item:</w:t>
      </w:r>
      <w:r>
        <w:rPr>
          <w:rFonts w:ascii="Arial" w:hAnsi="Arial" w:cs="Arial"/>
          <w:sz w:val="24"/>
          <w:lang w:val="nl-NL"/>
        </w:rPr>
        <w:tab/>
        <w:t>11.3</w:t>
      </w:r>
    </w:p>
    <w:p w14:paraId="3BFE9F6D" w14:textId="1949CA62" w:rsidR="00525530" w:rsidRPr="00636A16" w:rsidRDefault="008A70EC">
      <w:pPr>
        <w:tabs>
          <w:tab w:val="left" w:pos="1985"/>
        </w:tabs>
        <w:spacing w:line="276" w:lineRule="auto"/>
        <w:jc w:val="both"/>
        <w:rPr>
          <w:rFonts w:ascii="Arial" w:eastAsia="Malgun Gothic" w:hAnsi="Arial" w:cs="Arial"/>
          <w:sz w:val="24"/>
          <w:lang w:val="en-US" w:eastAsia="ko-KR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Qualcomm Incorporated, ZTE, Samsung, Ericsson</w:t>
      </w:r>
      <w:r>
        <w:rPr>
          <w:rFonts w:ascii="Arial" w:eastAsiaTheme="minorEastAsia" w:hAnsi="Arial" w:cs="Arial" w:hint="eastAsia"/>
          <w:sz w:val="24"/>
          <w:lang w:eastAsia="zh-CN"/>
        </w:rPr>
        <w:t>, Lenovo</w:t>
      </w:r>
      <w:r>
        <w:rPr>
          <w:rFonts w:ascii="Arial" w:eastAsiaTheme="minorEastAsia" w:hAnsi="Arial" w:cs="Arial" w:hint="eastAsia"/>
          <w:sz w:val="24"/>
          <w:lang w:val="en-US" w:eastAsia="zh-CN"/>
        </w:rPr>
        <w:t>,</w:t>
      </w:r>
      <w:r w:rsidR="00134B44">
        <w:rPr>
          <w:rFonts w:ascii="Arial" w:eastAsiaTheme="minorEastAsia" w:hAnsi="Arial" w:cs="Arial"/>
          <w:sz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sz w:val="24"/>
          <w:lang w:val="en-US" w:eastAsia="zh-CN"/>
        </w:rPr>
        <w:t>CATT</w:t>
      </w:r>
      <w:r w:rsidR="00636A16">
        <w:rPr>
          <w:rFonts w:ascii="Arial" w:eastAsia="Malgun Gothic" w:hAnsi="Arial" w:cs="Arial" w:hint="eastAsia"/>
          <w:sz w:val="24"/>
          <w:lang w:val="en-US" w:eastAsia="ko-KR"/>
        </w:rPr>
        <w:t>, LG Electronics</w:t>
      </w:r>
      <w:r w:rsidR="009F7107">
        <w:rPr>
          <w:rFonts w:ascii="Arial" w:eastAsia="Malgun Gothic" w:hAnsi="Arial" w:cs="Arial"/>
          <w:sz w:val="24"/>
          <w:lang w:val="en-US" w:eastAsia="ko-KR"/>
        </w:rPr>
        <w:t>, Nokia</w:t>
      </w:r>
      <w:r w:rsidR="00134B44">
        <w:rPr>
          <w:rFonts w:ascii="Arial" w:eastAsia="Malgun Gothic" w:hAnsi="Arial" w:cs="Arial"/>
          <w:sz w:val="24"/>
          <w:lang w:val="en-US" w:eastAsia="ko-KR"/>
        </w:rPr>
        <w:t>, Reliance JIO</w:t>
      </w:r>
      <w:r w:rsidR="00FA5D43">
        <w:rPr>
          <w:rFonts w:ascii="Arial" w:eastAsia="Malgun Gothic" w:hAnsi="Arial" w:cs="Arial"/>
          <w:sz w:val="24"/>
          <w:lang w:val="en-US" w:eastAsia="ko-KR"/>
        </w:rPr>
        <w:t>, Huawei</w:t>
      </w:r>
    </w:p>
    <w:p w14:paraId="3236ED0B" w14:textId="77777777" w:rsidR="00525530" w:rsidRDefault="008A70EC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>
        <w:rPr>
          <w:rFonts w:ascii="Arial" w:hAnsi="Arial" w:cs="Arial"/>
          <w:sz w:val="24"/>
          <w:szCs w:val="24"/>
          <w:lang w:val="nl-NL"/>
        </w:rPr>
        <w:t xml:space="preserve"> </w:t>
      </w:r>
      <w:r>
        <w:tab/>
      </w:r>
      <w:r>
        <w:rPr>
          <w:rFonts w:ascii="Arial" w:hAnsi="Arial" w:cs="Arial"/>
          <w:sz w:val="22"/>
          <w:lang w:val="nl-NL"/>
        </w:rPr>
        <w:t>(</w:t>
      </w:r>
      <w:r>
        <w:rPr>
          <w:rFonts w:ascii="Arial" w:hAnsi="Arial" w:cs="Arial"/>
          <w:sz w:val="24"/>
          <w:lang w:val="nl-NL"/>
        </w:rPr>
        <w:t xml:space="preserve">TP for </w:t>
      </w:r>
      <w:r>
        <w:rPr>
          <w:rFonts w:ascii="Arial" w:hAnsi="Arial" w:cs="Arial" w:hint="eastAsia"/>
          <w:sz w:val="24"/>
          <w:lang w:val="nl-NL"/>
        </w:rPr>
        <w:t>BLCR</w:t>
      </w:r>
      <w:r>
        <w:rPr>
          <w:rFonts w:ascii="Arial" w:hAnsi="Arial" w:cs="Arial"/>
          <w:sz w:val="24"/>
          <w:lang w:val="nl-NL"/>
        </w:rPr>
        <w:t xml:space="preserve"> </w:t>
      </w:r>
      <w:r>
        <w:rPr>
          <w:rFonts w:ascii="Arial" w:hAnsi="Arial" w:cs="Arial" w:hint="eastAsia"/>
          <w:sz w:val="24"/>
          <w:lang w:val="nl-NL"/>
        </w:rPr>
        <w:t>of</w:t>
      </w:r>
      <w:r>
        <w:rPr>
          <w:rFonts w:asciiTheme="minorEastAsia" w:eastAsiaTheme="minorEastAsia" w:hAnsiTheme="minorEastAsia" w:cs="Arial"/>
          <w:sz w:val="24"/>
          <w:lang w:val="nl-NL" w:eastAsia="zh-CN"/>
        </w:rPr>
        <w:t xml:space="preserve"> </w:t>
      </w:r>
      <w:r>
        <w:rPr>
          <w:rFonts w:ascii="Arial" w:hAnsi="Arial" w:cs="Arial"/>
          <w:sz w:val="24"/>
          <w:lang w:val="nl-NL"/>
        </w:rPr>
        <w:t>TS 38.423) AI/ML enabled CCO</w:t>
      </w:r>
    </w:p>
    <w:p w14:paraId="00308DAD" w14:textId="77777777" w:rsidR="00525530" w:rsidRDefault="008A70EC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Approval</w:t>
      </w:r>
    </w:p>
    <w:p w14:paraId="61B7CEAF" w14:textId="77777777" w:rsidR="00525530" w:rsidRDefault="00525530">
      <w:pPr>
        <w:rPr>
          <w:lang w:val="en-US"/>
        </w:rPr>
      </w:pPr>
    </w:p>
    <w:p w14:paraId="6380E930" w14:textId="77777777" w:rsidR="00525530" w:rsidRDefault="008A70EC">
      <w:pPr>
        <w:pStyle w:val="Heading1"/>
        <w:spacing w:line="276" w:lineRule="auto"/>
        <w:ind w:left="450"/>
      </w:pPr>
      <w:r>
        <w:t>Introduction</w:t>
      </w:r>
    </w:p>
    <w:p w14:paraId="637EC7F4" w14:textId="77777777" w:rsidR="00525530" w:rsidRDefault="008A70EC">
      <w:r>
        <w:t>This paper contains the TP for BLCR of TS 38.423 to capture the agreement for the AI/ML assisted CCO.</w:t>
      </w:r>
    </w:p>
    <w:p w14:paraId="11C9BC9A" w14:textId="77777777" w:rsidR="00525530" w:rsidRDefault="00525530"/>
    <w:p w14:paraId="03551513" w14:textId="77777777" w:rsidR="00525530" w:rsidRDefault="008A70EC">
      <w:pPr>
        <w:pStyle w:val="Heading1"/>
        <w:tabs>
          <w:tab w:val="left" w:pos="432"/>
        </w:tabs>
        <w:spacing w:line="276" w:lineRule="auto"/>
        <w:ind w:left="450"/>
      </w:pPr>
      <w:r>
        <w:t>Text proposal to TS 38.423</w:t>
      </w:r>
    </w:p>
    <w:p w14:paraId="7216250F" w14:textId="77777777" w:rsidR="00525530" w:rsidRDefault="00525530">
      <w:pPr>
        <w:rPr>
          <w:rFonts w:eastAsia="SimSun"/>
        </w:rPr>
      </w:pPr>
    </w:p>
    <w:p w14:paraId="5698A244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51850511"/>
      <w:bookmarkStart w:id="2" w:name="_Toc29991346"/>
      <w:bookmarkStart w:id="3" w:name="_Toc20955151"/>
      <w:bookmarkStart w:id="4" w:name="_Toc175587403"/>
      <w:bookmarkStart w:id="5" w:name="_Toc36555746"/>
      <w:bookmarkStart w:id="6" w:name="_Toc44497424"/>
      <w:bookmarkStart w:id="7" w:name="_Toc98868118"/>
      <w:bookmarkStart w:id="8" w:name="_Toc64447057"/>
      <w:bookmarkStart w:id="9" w:name="_Toc45901432"/>
      <w:bookmarkStart w:id="10" w:name="_Toc113825060"/>
      <w:bookmarkStart w:id="11" w:name="_Toc56693514"/>
      <w:bookmarkStart w:id="12" w:name="_Toc88653718"/>
      <w:bookmarkStart w:id="13" w:name="_Toc106109239"/>
      <w:bookmarkStart w:id="14" w:name="_Toc105174402"/>
      <w:bookmarkStart w:id="15" w:name="_Toc66286551"/>
      <w:bookmarkStart w:id="16" w:name="_Toc45107812"/>
      <w:bookmarkStart w:id="17" w:name="_Toc74151246"/>
      <w:bookmarkStart w:id="18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895F82D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9" w:name="_CR8_4_2_1"/>
      <w:bookmarkStart w:id="20" w:name="_Toc29991347"/>
      <w:bookmarkStart w:id="21" w:name="_Toc74151247"/>
      <w:bookmarkStart w:id="22" w:name="_Toc98868119"/>
      <w:bookmarkStart w:id="23" w:name="_Toc97904075"/>
      <w:bookmarkStart w:id="24" w:name="_Toc106109240"/>
      <w:bookmarkStart w:id="25" w:name="_Toc20955152"/>
      <w:bookmarkStart w:id="26" w:name="_Toc44497425"/>
      <w:bookmarkStart w:id="27" w:name="_Toc64447058"/>
      <w:bookmarkStart w:id="28" w:name="_Toc88653719"/>
      <w:bookmarkStart w:id="29" w:name="_Toc51850512"/>
      <w:bookmarkStart w:id="30" w:name="_Toc36555747"/>
      <w:bookmarkStart w:id="31" w:name="_Toc105174403"/>
      <w:bookmarkStart w:id="32" w:name="_Toc113825061"/>
      <w:bookmarkStart w:id="33" w:name="_Toc66286552"/>
      <w:bookmarkStart w:id="34" w:name="_Toc45901433"/>
      <w:bookmarkStart w:id="35" w:name="_Toc175587404"/>
      <w:bookmarkStart w:id="36" w:name="_Toc45107813"/>
      <w:bookmarkStart w:id="37" w:name="_Toc56693515"/>
      <w:bookmarkEnd w:id="19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5E9848" w14:textId="77777777" w:rsidR="00525530" w:rsidRDefault="008A70EC">
      <w:pPr>
        <w:overflowPunct/>
        <w:autoSpaceDE/>
        <w:autoSpaceDN/>
        <w:adjustRightInd/>
        <w:textAlignment w:val="auto"/>
      </w:pPr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0404FC5E" w14:textId="77777777" w:rsidR="00525530" w:rsidRDefault="008A70E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E525F84" w14:textId="77777777" w:rsidR="00525530" w:rsidRDefault="008A70E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49271BBA" w14:textId="77777777" w:rsidR="00525530" w:rsidRDefault="008A70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8" w:name="_CR8_4_2_2"/>
      <w:bookmarkStart w:id="39" w:name="_Toc98868120"/>
      <w:bookmarkStart w:id="40" w:name="_Toc56693516"/>
      <w:bookmarkStart w:id="41" w:name="_Toc51850513"/>
      <w:bookmarkStart w:id="42" w:name="_Toc66286553"/>
      <w:bookmarkStart w:id="43" w:name="_Toc45107814"/>
      <w:bookmarkStart w:id="44" w:name="_Toc97904076"/>
      <w:bookmarkStart w:id="45" w:name="_Toc105174404"/>
      <w:bookmarkStart w:id="46" w:name="_Toc74151248"/>
      <w:bookmarkStart w:id="47" w:name="_Toc106109241"/>
      <w:bookmarkStart w:id="48" w:name="_Toc36555748"/>
      <w:bookmarkStart w:id="49" w:name="_Toc64447059"/>
      <w:bookmarkStart w:id="50" w:name="_Toc88653720"/>
      <w:bookmarkStart w:id="51" w:name="_Toc175587405"/>
      <w:bookmarkStart w:id="52" w:name="_Toc44497426"/>
      <w:bookmarkStart w:id="53" w:name="_Toc45901434"/>
      <w:bookmarkStart w:id="54" w:name="_Toc113825062"/>
      <w:bookmarkStart w:id="55" w:name="_Toc29991348"/>
      <w:bookmarkStart w:id="56" w:name="_Toc20955153"/>
      <w:bookmarkEnd w:id="38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C5F8110" w14:textId="77777777" w:rsidR="00525530" w:rsidRDefault="00E65D7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205CC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5pt;height:113.95pt" o:ole="">
            <v:imagedata r:id="rId8" o:title=""/>
          </v:shape>
          <o:OLEObject Type="Embed" ProgID="Visio.Drawing.11" ShapeID="_x0000_i1025" DrawAspect="Content" ObjectID="_1793773620" r:id="rId9"/>
        </w:object>
      </w:r>
    </w:p>
    <w:p w14:paraId="76E7427D" w14:textId="77777777" w:rsidR="00525530" w:rsidRDefault="008A70E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57" w:name="_CRFigure8_4_2_21"/>
      <w:r>
        <w:rPr>
          <w:rFonts w:ascii="Arial" w:hAnsi="Arial"/>
          <w:b/>
        </w:rPr>
        <w:t xml:space="preserve">Figure </w:t>
      </w:r>
      <w:bookmarkEnd w:id="57"/>
      <w:r>
        <w:rPr>
          <w:rFonts w:ascii="Arial" w:hAnsi="Arial"/>
          <w:b/>
        </w:rPr>
        <w:t>8.4.2.2-1: NG-RAN node Configuration Update, successful operation</w:t>
      </w:r>
    </w:p>
    <w:p w14:paraId="20EEA308" w14:textId="77777777" w:rsidR="00525530" w:rsidRDefault="008A70EC">
      <w:pPr>
        <w:overflowPunct/>
        <w:autoSpaceDE/>
        <w:autoSpaceDN/>
        <w:adjustRightInd/>
        <w:textAlignment w:val="auto"/>
      </w:pPr>
      <w:r>
        <w:lastRenderedPageBreak/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7DF139DA" w14:textId="77777777" w:rsidR="00525530" w:rsidRDefault="008A70E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2A455922" w14:textId="77777777" w:rsidR="00525530" w:rsidRDefault="008A70E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4179276C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5FEA2B4E" w14:textId="77777777" w:rsidR="00525530" w:rsidRDefault="008A70E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58C3DB5" w14:textId="77777777" w:rsidR="00525530" w:rsidRDefault="008A70E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0281195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58" w:name="OLE_LINK20"/>
      <w:r>
        <w:rPr>
          <w:i/>
        </w:rPr>
        <w:t>Cell Deployment Status Indicator</w:t>
      </w:r>
      <w:r>
        <w:t xml:space="preserve"> </w:t>
      </w:r>
      <w:bookmarkEnd w:id="58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7C37703F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75DA0909" w14:textId="77777777" w:rsidR="00525530" w:rsidRDefault="008A70E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48998AB1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456A7BD9" w14:textId="77777777" w:rsidR="00525530" w:rsidRDefault="008A70E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11DFB9E" w14:textId="77777777" w:rsidR="00525530" w:rsidRDefault="008A70EC">
      <w:pPr>
        <w:overflowPunct/>
        <w:autoSpaceDE/>
        <w:autoSpaceDN/>
        <w:adjustRightInd/>
        <w:textAlignment w:val="auto"/>
      </w:pPr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A36F6B3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59" w:author="Qualcomm" w:date="2024-11-22T09:08:00Z"/>
          <w:rFonts w:eastAsia="Calibri"/>
          <w:b/>
        </w:rPr>
      </w:pPr>
    </w:p>
    <w:p w14:paraId="59A312F5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0" w:author="Qualcomm" w:date="2024-11-22T09:08:00Z"/>
        </w:rPr>
      </w:pPr>
      <w:ins w:id="61" w:author="Qualcomm" w:date="2024-11-22T09:08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601B2A5A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2" w:author="Qualcomm" w:date="2024-11-22T09:08:00Z"/>
          <w:rFonts w:eastAsia="MS Mincho"/>
        </w:rPr>
      </w:pPr>
      <w:ins w:id="63" w:author="Qualcomm" w:date="2024-11-22T09:08:00Z">
        <w:r>
          <w:rPr>
            <w:rFonts w:eastAsia="MS Mincho"/>
          </w:rPr>
          <w:t xml:space="preserve">If the </w:t>
        </w:r>
        <w:bookmarkStart w:id="64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4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0D34A760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5" w:author="Qualcomm" w:date="2024-11-22T09:08:00Z"/>
        </w:rPr>
      </w:pPr>
      <w:ins w:id="66" w:author="Qualcomm" w:date="2024-11-22T09:08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3805B7D6" w14:textId="77777777" w:rsidR="00134B44" w:rsidRDefault="00134B44" w:rsidP="00134B44">
      <w:pPr>
        <w:overflowPunct/>
        <w:autoSpaceDE/>
        <w:autoSpaceDN/>
        <w:adjustRightInd/>
        <w:textAlignment w:val="auto"/>
        <w:rPr>
          <w:ins w:id="67" w:author="Qualcomm" w:date="2024-11-22T09:08:00Z"/>
          <w:rFonts w:eastAsia="MS Mincho"/>
        </w:rPr>
      </w:pPr>
      <w:ins w:id="68" w:author="Qualcomm" w:date="2024-11-22T09:08:00Z">
        <w:r>
          <w:rPr>
            <w:rFonts w:eastAsia="MS Mincho"/>
          </w:rPr>
          <w:lastRenderedPageBreak/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1EB138D2" w14:textId="77777777" w:rsidR="00525530" w:rsidRDefault="00525530">
      <w:pPr>
        <w:overflowPunct/>
        <w:autoSpaceDE/>
        <w:autoSpaceDN/>
        <w:adjustRightInd/>
        <w:textAlignment w:val="auto"/>
        <w:rPr>
          <w:b/>
        </w:rPr>
      </w:pPr>
    </w:p>
    <w:p w14:paraId="0FDD960D" w14:textId="77777777" w:rsidR="00525530" w:rsidRDefault="008A70E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42D22852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1361A317" w14:textId="77777777" w:rsidR="00525530" w:rsidRDefault="008A70E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3BA5FE8" w14:textId="77777777" w:rsidR="00525530" w:rsidRDefault="00525530">
      <w:pPr>
        <w:overflowPunct/>
        <w:autoSpaceDE/>
        <w:autoSpaceDN/>
        <w:adjustRightInd/>
        <w:jc w:val="both"/>
        <w:textAlignment w:val="auto"/>
        <w:rPr>
          <w:color w:val="FF0000"/>
        </w:rPr>
      </w:pPr>
    </w:p>
    <w:p w14:paraId="3FFE03C0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EE2A6A2" w14:textId="77777777" w:rsidR="00525530" w:rsidRDefault="00525530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</w:p>
    <w:p w14:paraId="281F4C13" w14:textId="77777777" w:rsidR="00525530" w:rsidRDefault="008A70EC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69" w:name="_Toc113825194"/>
      <w:bookmarkStart w:id="70" w:name="_Toc88653822"/>
      <w:bookmarkStart w:id="71" w:name="_Toc98868251"/>
      <w:bookmarkStart w:id="72" w:name="_Toc44497528"/>
      <w:bookmarkStart w:id="73" w:name="_Toc106109373"/>
      <w:bookmarkStart w:id="74" w:name="_Toc45901536"/>
      <w:bookmarkStart w:id="75" w:name="_Toc74151350"/>
      <w:bookmarkStart w:id="76" w:name="_Toc20955221"/>
      <w:bookmarkStart w:id="77" w:name="_Toc45107916"/>
      <w:bookmarkStart w:id="78" w:name="_Toc175587548"/>
      <w:bookmarkStart w:id="79" w:name="_Toc66286655"/>
      <w:bookmarkStart w:id="80" w:name="_Toc51850615"/>
      <w:bookmarkStart w:id="81" w:name="_Toc97904178"/>
      <w:bookmarkStart w:id="82" w:name="_Toc105174536"/>
      <w:bookmarkStart w:id="83" w:name="_Toc36555818"/>
      <w:bookmarkStart w:id="84" w:name="_Toc29991418"/>
      <w:bookmarkStart w:id="85" w:name="_Toc64447161"/>
      <w:bookmarkStart w:id="86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3B649B8" w14:textId="77777777" w:rsidR="00525530" w:rsidRDefault="008A70EC">
      <w:pPr>
        <w:widowControl w:val="0"/>
        <w:overflowPunct/>
        <w:autoSpaceDE/>
        <w:autoSpaceDN/>
        <w:adjustRightInd/>
        <w:textAlignment w:val="auto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14:paraId="1337095D" w14:textId="77777777" w:rsidR="00525530" w:rsidRDefault="008A70EC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5530" w14:paraId="29071399" w14:textId="77777777">
        <w:trPr>
          <w:tblHeader/>
        </w:trPr>
        <w:tc>
          <w:tcPr>
            <w:tcW w:w="2160" w:type="dxa"/>
          </w:tcPr>
          <w:p w14:paraId="416EEF6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E237B9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80AC1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56E02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E2CE7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217032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E0757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5530" w14:paraId="067C1493" w14:textId="77777777">
        <w:tc>
          <w:tcPr>
            <w:tcW w:w="2160" w:type="dxa"/>
          </w:tcPr>
          <w:p w14:paraId="0F87A55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DF668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E2EE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A1B2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6C15D3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21F5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F17FE1A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525530" w14:paraId="08F77B05" w14:textId="77777777">
        <w:tc>
          <w:tcPr>
            <w:tcW w:w="2160" w:type="dxa"/>
          </w:tcPr>
          <w:p w14:paraId="612DF8E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 w14:paraId="3BB1D9C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30FBB14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CCEDC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 w14:paraId="4ACA9DD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A173ECA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GLOBAL</w:t>
            </w:r>
          </w:p>
        </w:tc>
        <w:tc>
          <w:tcPr>
            <w:tcW w:w="1080" w:type="dxa"/>
          </w:tcPr>
          <w:p w14:paraId="48D0AFD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525530" w14:paraId="71A47A81" w14:textId="77777777">
        <w:tc>
          <w:tcPr>
            <w:tcW w:w="9720" w:type="dxa"/>
            <w:gridSpan w:val="7"/>
          </w:tcPr>
          <w:p w14:paraId="1937181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color w:val="FF0000"/>
                <w:sz w:val="18"/>
                <w:lang w:val="en-US"/>
              </w:rPr>
              <w:t>&lt;&lt;&lt;&lt;SKIP UNRELATED PART&gt;&gt;&gt;&gt;</w:t>
            </w:r>
          </w:p>
        </w:tc>
      </w:tr>
      <w:tr w:rsidR="00525530" w14:paraId="0D2FBA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97A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9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09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70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CC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C6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BF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25530" w14:paraId="7BD3B2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0A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BD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119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755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8A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90B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102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9CCADD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03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92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81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DA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64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665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85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02824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96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81B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10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3C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497FC4B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43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F8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381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25530" w14:paraId="305C58DE" w14:textId="77777777">
        <w:trPr>
          <w:ins w:id="87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2098" w14:textId="77777777" w:rsidR="00525530" w:rsidRPr="00134B44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Qualcomm" w:date="2024-11-20T13:22:00Z"/>
                <w:rFonts w:ascii="Arial" w:hAnsi="Arial" w:cs="Arial"/>
                <w:b/>
                <w:bCs/>
                <w:sz w:val="18"/>
                <w:szCs w:val="18"/>
              </w:rPr>
            </w:pPr>
            <w:ins w:id="89" w:author="Qualcomm" w:date="2024-11-20T13:22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EC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67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Qualcomm" w:date="2024-11-20T13:22:00Z"/>
                <w:rFonts w:ascii="Arial" w:hAnsi="Arial"/>
                <w:sz w:val="18"/>
                <w:lang w:eastAsia="ja-JP"/>
              </w:rPr>
            </w:pPr>
            <w:bookmarkStart w:id="92" w:name="OLE_LINK1"/>
            <w:ins w:id="93" w:author="Qualcomm" w:date="2024-11-20T13:22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  <w:bookmarkEnd w:id="92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66A4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E00" w14:textId="416DDF98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96" w:author="Qualcomm" w:date="2024-11-22T09:10:00Z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98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8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7A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Qualcomm" w:date="2024-11-20T13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25530" w14:paraId="07190A83" w14:textId="77777777">
        <w:trPr>
          <w:ins w:id="101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1C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Qualcomm" w:date="2024-11-20T13:22:00Z"/>
                <w:rFonts w:ascii="Arial" w:hAnsi="Arial" w:cs="Arial"/>
                <w:sz w:val="18"/>
                <w:szCs w:val="18"/>
              </w:rPr>
            </w:pPr>
            <w:ins w:id="10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&gt;</w:t>
              </w:r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33B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6EE8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5" w:author="Qualcomm" w:date="2024-11-20T13:22:00Z"/>
                <w:rFonts w:ascii="Arial" w:hAnsi="Arial"/>
                <w:sz w:val="18"/>
                <w:lang w:eastAsia="ja-JP"/>
              </w:rPr>
            </w:pPr>
            <w:proofErr w:type="gramStart"/>
            <w:ins w:id="106" w:author="Qualcomm" w:date="2024-11-20T13:22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maxnoofCellsinN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lastRenderedPageBreak/>
                <w:t>G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745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F580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Qualcomm" w:date="2024-11-20T13:22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BA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80B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4A7BE969" w14:textId="77777777">
        <w:trPr>
          <w:ins w:id="112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AC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Qualcomm" w:date="2024-11-20T13:22:00Z"/>
                <w:rFonts w:ascii="Arial" w:hAnsi="Arial" w:cs="Arial"/>
                <w:sz w:val="18"/>
                <w:szCs w:val="18"/>
              </w:rPr>
            </w:pPr>
            <w:ins w:id="114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E0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6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028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5A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" w:author="Qualcomm" w:date="2024-11-20T13:22:00Z"/>
                <w:rFonts w:ascii="Arial" w:hAnsi="Arial" w:cs="Arial"/>
                <w:sz w:val="18"/>
                <w:szCs w:val="18"/>
              </w:rPr>
            </w:pPr>
            <w:ins w:id="119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211" w14:textId="3B37ADFA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21" w:author="Qualcomm" w:date="2024-11-22T09:10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F1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F9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32F20DEB" w14:textId="77777777">
        <w:trPr>
          <w:ins w:id="125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74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Qualcomm" w:date="2024-11-20T13:22:00Z"/>
                <w:rFonts w:ascii="Arial" w:hAnsi="Arial" w:cs="Arial"/>
                <w:sz w:val="18"/>
                <w:szCs w:val="18"/>
              </w:rPr>
            </w:pPr>
            <w:ins w:id="127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</w:t>
              </w:r>
              <w:bookmarkStart w:id="128" w:name="OLE_LINK3"/>
              <w:r>
                <w:rPr>
                  <w:rFonts w:ascii="Arial" w:hAnsi="Arial" w:cs="Arial" w:hint="eastAsia"/>
                  <w:sz w:val="18"/>
                  <w:szCs w:val="18"/>
                </w:rPr>
                <w:t>Future Cell Coverage State</w:t>
              </w:r>
              <w:bookmarkEnd w:id="12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203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30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ECC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A3C8" w14:textId="4A0AEBB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Qualcomm" w:date="2024-11-20T13:22:00Z"/>
                <w:rFonts w:ascii="Arial" w:hAnsi="Arial" w:cs="Arial"/>
                <w:sz w:val="18"/>
                <w:szCs w:val="18"/>
              </w:rPr>
            </w:pPr>
            <w:ins w:id="133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</w:t>
              </w:r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6A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Qualcomm" w:date="2024-11-22T09:14:00Z"/>
                <w:rFonts w:ascii="Arial" w:hAnsi="Arial"/>
                <w:bCs/>
                <w:sz w:val="18"/>
                <w:lang w:eastAsia="zh-CN"/>
              </w:rPr>
            </w:pPr>
            <w:ins w:id="135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</w:ins>
            <w:ins w:id="136" w:author="Ericsson User" w:date="2024-11-21T12:20:00Z"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137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and also</w:t>
              </w:r>
              <w:proofErr w:type="gram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the future coverage configuration of the concerned cell.</w:t>
              </w:r>
            </w:ins>
          </w:p>
          <w:p w14:paraId="315FEA07" w14:textId="38E0CB1B" w:rsidR="00134B44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39" w:author="Qualcomm" w:date="2024-11-22T09:14:00Z">
              <w:r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 xml:space="preserve">Editor’s Note: </w:t>
              </w:r>
            </w:ins>
            <w:ins w:id="140" w:author="Ericsson User" w:date="2024-11-22T15:32:00Z">
              <w:r w:rsidR="00F90C98"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 xml:space="preserve">Stage 2 description of </w:t>
              </w:r>
            </w:ins>
            <w:ins w:id="141" w:author="Qualcomm" w:date="2024-11-22T09:21:00Z">
              <w:r w:rsidR="00622C68"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>V</w:t>
              </w:r>
            </w:ins>
            <w:ins w:id="142" w:author="Qualcomm" w:date="2024-11-22T09:14:00Z">
              <w:r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>alue 0</w:t>
              </w:r>
            </w:ins>
            <w:ins w:id="143" w:author="Ericsson User" w:date="2024-11-22T15:32:00Z">
              <w:r w:rsidR="004F49E1"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 xml:space="preserve"> usage</w:t>
              </w:r>
            </w:ins>
            <w:ins w:id="144" w:author="Qualcomm" w:date="2024-11-22T09:14:00Z">
              <w:r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 xml:space="preserve"> </w:t>
              </w:r>
            </w:ins>
            <w:ins w:id="145" w:author="Ericsson User" w:date="2024-11-22T15:33:00Z">
              <w:r w:rsidR="004F49E1" w:rsidRPr="007B6F8E">
                <w:rPr>
                  <w:rFonts w:ascii="Arial" w:hAnsi="Arial"/>
                  <w:bCs/>
                  <w:sz w:val="18"/>
                  <w:shd w:val="clear" w:color="auto" w:fill="FFFF00"/>
                  <w:lang w:eastAsia="zh-CN"/>
                </w:rPr>
                <w:t>needs further discussions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520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7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0A8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098AB059" w14:textId="77777777">
        <w:trPr>
          <w:ins w:id="149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168" w14:textId="7D99444A" w:rsidR="00525530" w:rsidRPr="00134B44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Qualcomm" w:date="2024-11-20T13:22:00Z"/>
                <w:rFonts w:ascii="Arial" w:hAnsi="Arial" w:cs="Arial"/>
                <w:b/>
                <w:bCs/>
                <w:sz w:val="18"/>
                <w:szCs w:val="18"/>
              </w:rPr>
            </w:pPr>
            <w:ins w:id="151" w:author="Qualcomm" w:date="2024-11-20T13:22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</w:t>
              </w:r>
            </w:ins>
            <w:ins w:id="152" w:author="Qualcomm" w:date="2024-11-22T09:15:00Z">
              <w:r w:rsidR="00134B44"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3EE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4C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Qualcomm" w:date="2024-11-20T13:22:00Z"/>
                <w:rFonts w:ascii="Arial" w:hAnsi="Arial"/>
                <w:sz w:val="18"/>
                <w:lang w:eastAsia="ja-JP"/>
              </w:rPr>
            </w:pPr>
            <w:ins w:id="155" w:author="Qualcomm" w:date="2024-11-20T13:22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1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235" w14:textId="6B67ECFF" w:rsidR="00525530" w:rsidRDefault="00134B4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58" w:author="Qualcomm" w:date="2024-11-22T09:1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E81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0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63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0598202E" w14:textId="77777777">
        <w:trPr>
          <w:ins w:id="162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D2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Qualcomm" w:date="2024-11-20T13:22:00Z"/>
                <w:rFonts w:ascii="Arial" w:hAnsi="Arial" w:cs="Arial"/>
                <w:sz w:val="18"/>
                <w:szCs w:val="18"/>
              </w:rPr>
            </w:pPr>
            <w:ins w:id="164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60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07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Qualcomm" w:date="2024-11-20T13:22:00Z"/>
                <w:rFonts w:ascii="Arial" w:hAnsi="Arial"/>
                <w:sz w:val="18"/>
                <w:lang w:eastAsia="ja-JP"/>
              </w:rPr>
            </w:pPr>
            <w:proofErr w:type="gramStart"/>
            <w:ins w:id="167" w:author="Qualcomm" w:date="2024-11-20T13:22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maxnoofSSBAreas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DC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Qualcomm" w:date="2024-11-20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C4D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Qualcomm" w:date="2024-11-20T13:22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78B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0D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5066CE40" w14:textId="77777777">
        <w:trPr>
          <w:ins w:id="173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2C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Qualcomm" w:date="2024-11-20T13:22:00Z"/>
                <w:rFonts w:ascii="Arial" w:hAnsi="Arial" w:cs="Arial"/>
                <w:sz w:val="18"/>
                <w:szCs w:val="18"/>
              </w:rPr>
            </w:pPr>
            <w:ins w:id="175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46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77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26F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60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Qualcomm" w:date="2024-11-20T13:22:00Z"/>
                <w:rFonts w:ascii="Arial" w:hAnsi="Arial" w:cs="Arial"/>
                <w:sz w:val="18"/>
                <w:szCs w:val="18"/>
              </w:rPr>
            </w:pPr>
            <w:bookmarkStart w:id="180" w:name="OLE_LINK2"/>
            <w:ins w:id="181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63)</w:t>
              </w:r>
              <w:bookmarkEnd w:id="180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CB31" w14:textId="71F41F09" w:rsidR="00525530" w:rsidRDefault="004C0A9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83" w:author="Qualcomm" w:date="2024-11-22T09:1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21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A03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19E67E56" w14:textId="77777777">
        <w:trPr>
          <w:ins w:id="187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3C14" w14:textId="6AE1523E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Qualcomm" w:date="2024-11-20T13:22:00Z"/>
                <w:rFonts w:ascii="Arial" w:hAnsi="Arial" w:cs="Arial"/>
                <w:sz w:val="18"/>
                <w:szCs w:val="18"/>
              </w:rPr>
            </w:pPr>
            <w:ins w:id="189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</w:t>
              </w:r>
            </w:ins>
            <w:ins w:id="190" w:author="Ericsson User" w:date="2024-11-21T17:38:00Z">
              <w:r w:rsidR="007470D9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91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8209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93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8B0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965" w14:textId="17A15592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Qualcomm" w:date="2024-11-20T13:22:00Z"/>
                <w:rFonts w:ascii="Arial" w:hAnsi="Arial" w:cs="Arial"/>
                <w:sz w:val="18"/>
                <w:szCs w:val="18"/>
              </w:rPr>
            </w:pPr>
            <w:ins w:id="196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DF9" w14:textId="0EF4D5CA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198" w:author="Qualcomm" w:date="2024-11-20T13:22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dicate that the SSB beams will be active </w:t>
              </w:r>
              <w:proofErr w:type="gramStart"/>
              <w:r>
                <w:rPr>
                  <w:rFonts w:ascii="Arial" w:hAnsi="Arial"/>
                  <w:bCs/>
                  <w:sz w:val="18"/>
                  <w:lang w:eastAsia="zh-CN"/>
                </w:rPr>
                <w:t>and also</w:t>
              </w:r>
              <w:proofErr w:type="gram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199" w:author="Nokia" w:date="2024-11-21T23:47:00Z">
              <w:r w:rsidR="00780F80"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200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>ndicate</w:t>
              </w:r>
            </w:ins>
            <w:ins w:id="201" w:author="Nokia" w:date="2024-11-21T23:47:00Z">
              <w:r w:rsidR="00780F80">
                <w:rPr>
                  <w:rFonts w:ascii="Arial" w:hAnsi="Arial"/>
                  <w:bCs/>
                  <w:sz w:val="18"/>
                  <w:lang w:eastAsia="zh-CN"/>
                </w:rPr>
                <w:t>s</w:t>
              </w:r>
            </w:ins>
            <w:ins w:id="202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1D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4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331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39AB8C67" w14:textId="77777777">
        <w:trPr>
          <w:ins w:id="206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36C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Qualcomm" w:date="2024-11-20T13:22:00Z"/>
                <w:rFonts w:ascii="Arial" w:hAnsi="Arial" w:cs="Arial"/>
                <w:sz w:val="18"/>
                <w:szCs w:val="18"/>
              </w:rPr>
            </w:pPr>
            <w:ins w:id="208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C95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10" w:author="Qualcomm" w:date="2024-11-20T13:2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8636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8A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Qualcomm" w:date="2024-11-20T13:22:00Z"/>
                <w:rFonts w:ascii="Arial" w:hAnsi="Arial" w:cs="Arial"/>
                <w:sz w:val="18"/>
                <w:szCs w:val="18"/>
              </w:rPr>
            </w:pPr>
            <w:bookmarkStart w:id="213" w:name="OLE_LINK6"/>
            <w:ins w:id="214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ENUMERATED (coverage, cell edge capacity, ...)</w:t>
              </w:r>
              <w:bookmarkEnd w:id="213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1CC" w14:textId="51270E72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216" w:author="Qualcomm" w:date="2024-11-20T13:22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FBD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6EE7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25530" w14:paraId="6A539EBE" w14:textId="77777777">
        <w:trPr>
          <w:ins w:id="220" w:author="Qualcomm" w:date="2024-11-20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842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Qualcomm" w:date="2024-11-20T13:22:00Z"/>
                <w:rFonts w:ascii="Arial" w:hAnsi="Arial" w:cs="Arial"/>
                <w:sz w:val="18"/>
                <w:szCs w:val="18"/>
              </w:rPr>
            </w:pPr>
            <w:ins w:id="222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  <w:del w:id="223" w:author="Ericsson User" w:date="2024-11-21T17:38:00Z">
                <w:r w:rsidDel="007470D9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</w:del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Time for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uture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overage 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17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Qualcomm" w:date="2024-11-20T13:2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25" w:author="Qualcomm" w:date="2024-11-20T13:2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352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Qualcomm" w:date="2024-11-20T13:2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E01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Qualcomm" w:date="2024-11-20T13:22:00Z"/>
                <w:rFonts w:ascii="Arial" w:hAnsi="Arial" w:cs="Arial"/>
                <w:sz w:val="18"/>
                <w:szCs w:val="18"/>
              </w:rPr>
            </w:pPr>
            <w:ins w:id="228" w:author="Qualcomm" w:date="2024-11-20T13:22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E58" w14:textId="5F0B8F54" w:rsidR="00525530" w:rsidRDefault="004C0A9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Qualcomm" w:date="2024-11-20T13:22:00Z"/>
                <w:rFonts w:ascii="Arial" w:hAnsi="Arial"/>
                <w:bCs/>
                <w:sz w:val="18"/>
                <w:lang w:eastAsia="zh-CN"/>
              </w:rPr>
            </w:pPr>
            <w:ins w:id="230" w:author="Qualcomm" w:date="2024-11-22T09:17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</w:t>
              </w:r>
              <w:del w:id="231" w:author="Ericsson User" w:date="2024-11-21T12:18:00Z">
                <w:r>
                  <w:rPr>
                    <w:rFonts w:ascii="Arial" w:hAnsi="Arial"/>
                    <w:bCs/>
                    <w:sz w:val="18"/>
                    <w:lang w:eastAsia="zh-CN"/>
                  </w:rPr>
                  <w:delText>c</w:delText>
                </w:r>
              </w:del>
              <w:r>
                <w:rPr>
                  <w:rFonts w:ascii="Arial" w:hAnsi="Arial"/>
                  <w:bCs/>
                  <w:sz w:val="18"/>
                  <w:lang w:eastAsia="zh-CN"/>
                </w:rPr>
                <w:t>overage State(s) and/or the Future SSB Coverage State(s) will be applied by the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lastRenderedPageBreak/>
                <w:t>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F5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Qualcomm" w:date="2024-11-20T13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3" w:author="Qualcomm" w:date="2024-11-20T13:2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51DE" w14:textId="77777777" w:rsidR="00525530" w:rsidRDefault="00525530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Qualcomm" w:date="2024-11-20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4FDCAD9" w14:textId="77777777" w:rsidR="00525530" w:rsidRDefault="00525530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5530" w14:paraId="1940B09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8EB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212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25530" w14:paraId="7912CAE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0EA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F2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525530" w14:paraId="4E1382A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81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E5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525530" w14:paraId="143ABEA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55F4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E6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525530" w14:paraId="7E2EAD5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5D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02D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5FBD9968" w14:textId="77777777" w:rsidR="00525530" w:rsidRDefault="00525530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5369"/>
      </w:tblGrid>
      <w:tr w:rsidR="00525530" w14:paraId="267F92F3" w14:textId="77777777">
        <w:tc>
          <w:tcPr>
            <w:tcW w:w="3908" w:type="dxa"/>
            <w:shd w:val="clear" w:color="auto" w:fill="auto"/>
          </w:tcPr>
          <w:p w14:paraId="07B3213F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7E0F2807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25530" w14:paraId="6F6C405A" w14:textId="77777777">
        <w:tc>
          <w:tcPr>
            <w:tcW w:w="3908" w:type="dxa"/>
            <w:shd w:val="clear" w:color="auto" w:fill="auto"/>
          </w:tcPr>
          <w:p w14:paraId="0735383E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1FBB4C56" w14:textId="77777777" w:rsidR="00525530" w:rsidRDefault="008A70E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26EDB6FB" w14:textId="77777777" w:rsidR="00525530" w:rsidRDefault="00525530">
      <w:pPr>
        <w:overflowPunct/>
        <w:autoSpaceDE/>
        <w:autoSpaceDN/>
        <w:adjustRightInd/>
        <w:jc w:val="both"/>
        <w:textAlignment w:val="auto"/>
        <w:rPr>
          <w:color w:val="FF0000"/>
        </w:rPr>
      </w:pPr>
    </w:p>
    <w:p w14:paraId="08917F72" w14:textId="77777777" w:rsidR="00525530" w:rsidRDefault="008A70EC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FB1BA1">
        <w:rPr>
          <w:color w:val="FF0000"/>
        </w:rPr>
        <w:t>Next</w:t>
      </w:r>
      <w:r>
        <w:rPr>
          <w:color w:val="FF0000"/>
        </w:rPr>
        <w:t xml:space="preserve"> Change &gt;&gt;&gt;&gt;&gt;&gt;&gt;&gt;&gt;&gt;&gt;&gt;&gt;&gt;&gt;&gt;&gt;&gt;&gt;&gt;</w:t>
      </w:r>
    </w:p>
    <w:p w14:paraId="50D2FE19" w14:textId="77777777" w:rsidR="00525530" w:rsidRDefault="00525530">
      <w:pPr>
        <w:overflowPunct/>
        <w:autoSpaceDE/>
        <w:autoSpaceDN/>
        <w:adjustRightInd/>
        <w:textAlignment w:val="auto"/>
      </w:pPr>
    </w:p>
    <w:p w14:paraId="496ADC13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35" w:name="_Toc20955407"/>
      <w:bookmarkStart w:id="236" w:name="_Toc29991615"/>
      <w:bookmarkStart w:id="237" w:name="_Toc36556018"/>
      <w:bookmarkStart w:id="238" w:name="_Toc44497803"/>
      <w:bookmarkStart w:id="239" w:name="_Toc45108190"/>
      <w:bookmarkStart w:id="240" w:name="_Toc45901810"/>
      <w:bookmarkStart w:id="241" w:name="_Toc51850891"/>
      <w:bookmarkStart w:id="242" w:name="_Toc56693895"/>
      <w:bookmarkStart w:id="243" w:name="_Toc64447439"/>
      <w:bookmarkStart w:id="244" w:name="_Toc66286933"/>
      <w:bookmarkStart w:id="245" w:name="_Toc74151631"/>
      <w:bookmarkStart w:id="246" w:name="_Toc88654105"/>
      <w:bookmarkStart w:id="247" w:name="_Toc97904461"/>
      <w:bookmarkStart w:id="248" w:name="_Toc98868599"/>
      <w:bookmarkStart w:id="249" w:name="_Toc105174885"/>
      <w:bookmarkStart w:id="250" w:name="_Toc106109722"/>
      <w:bookmarkStart w:id="251" w:name="_Toc113825544"/>
      <w:bookmarkStart w:id="252" w:name="_Toc175587953"/>
      <w:r w:rsidRPr="00FB1BA1">
        <w:rPr>
          <w:rFonts w:ascii="Arial" w:hAnsi="Arial"/>
          <w:sz w:val="28"/>
        </w:rPr>
        <w:t>9.3.4</w:t>
      </w:r>
      <w:r w:rsidRPr="00FB1BA1">
        <w:rPr>
          <w:rFonts w:ascii="Arial" w:hAnsi="Arial"/>
          <w:sz w:val="28"/>
        </w:rPr>
        <w:tab/>
        <w:t>PDU Definitions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3899A53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bookmarkStart w:id="253" w:name="_Hlk148727539"/>
      <w:r w:rsidRPr="00FB1BA1">
        <w:rPr>
          <w:lang w:val="en-US"/>
        </w:rPr>
        <w:t>(skip unchanged)</w:t>
      </w:r>
    </w:p>
    <w:p w14:paraId="70F2185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ReportCharacteristicsForDataCollection</w:t>
      </w:r>
      <w:proofErr w:type="spellEnd"/>
      <w:r w:rsidRPr="00FB1BA1">
        <w:rPr>
          <w:rFonts w:ascii="Courier New" w:hAnsi="Courier New"/>
          <w:snapToGrid w:val="0"/>
          <w:sz w:val="16"/>
        </w:rPr>
        <w:t>,</w:t>
      </w:r>
    </w:p>
    <w:p w14:paraId="129C0E8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ReportingPeriodicityForDataCollection</w:t>
      </w:r>
      <w:proofErr w:type="spellEnd"/>
      <w:r w:rsidRPr="00FB1BA1">
        <w:rPr>
          <w:rFonts w:ascii="Courier New" w:hAnsi="Courier New"/>
          <w:snapToGrid w:val="0"/>
          <w:sz w:val="16"/>
        </w:rPr>
        <w:t>,</w:t>
      </w:r>
    </w:p>
    <w:p w14:paraId="07E5498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NodeAssociatedInfoResult</w:t>
      </w:r>
      <w:proofErr w:type="spellEnd"/>
      <w:r w:rsidRPr="00FB1BA1">
        <w:rPr>
          <w:rFonts w:ascii="Courier New" w:hAnsi="Courier New"/>
          <w:sz w:val="16"/>
          <w:lang w:eastAsia="zh-CN"/>
        </w:rPr>
        <w:t>,</w:t>
      </w:r>
    </w:p>
    <w:p w14:paraId="024176C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SLPositioning</w:t>
      </w:r>
      <w:proofErr w:type="spellEnd"/>
      <w:r w:rsidRPr="00FB1BA1">
        <w:rPr>
          <w:rFonts w:ascii="Courier New" w:hAnsi="Courier New"/>
          <w:sz w:val="16"/>
        </w:rPr>
        <w:t>-Ranging-Services-Info,</w:t>
      </w:r>
    </w:p>
    <w:p w14:paraId="2476DB3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PDUSessionsListToBeReleased-UPError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7EC4401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val="en-US" w:eastAsia="zh-CN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UserPlaneFailure</w:t>
      </w:r>
      <w:proofErr w:type="spellEnd"/>
      <w:r w:rsidRPr="00FB1BA1">
        <w:rPr>
          <w:rFonts w:ascii="Courier New" w:hAnsi="Courier New" w:hint="eastAsia"/>
          <w:sz w:val="16"/>
          <w:lang w:val="en-US" w:eastAsia="zh-CN"/>
        </w:rPr>
        <w:t>Indication</w:t>
      </w:r>
      <w:r w:rsidRPr="00FB1BA1">
        <w:rPr>
          <w:rFonts w:ascii="Courier New" w:hAnsi="Courier New"/>
          <w:sz w:val="16"/>
          <w:lang w:val="en-US" w:eastAsia="zh-CN"/>
        </w:rPr>
        <w:t>,</w:t>
      </w:r>
    </w:p>
    <w:p w14:paraId="49DBC04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SRSPositioningConfigOrActivationRequest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0E6BF21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" w:author="Qualcomm" w:date="2024-11-21T15:07:00Z"/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NRPPaPositioningInformation</w:t>
      </w:r>
      <w:proofErr w:type="spellEnd"/>
      <w:ins w:id="255" w:author="Qualcomm" w:date="2024-11-21T15:07:00Z">
        <w:r w:rsidRPr="00FB1BA1">
          <w:rPr>
            <w:rFonts w:ascii="Courier New" w:hAnsi="Courier New"/>
            <w:snapToGrid w:val="0"/>
            <w:sz w:val="16"/>
          </w:rPr>
          <w:t>,</w:t>
        </w:r>
      </w:ins>
    </w:p>
    <w:p w14:paraId="5E33C3E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" w:author="Qualcomm" w:date="2024-11-21T15:07:00Z"/>
          <w:rFonts w:ascii="Courier New" w:hAnsi="Courier New"/>
          <w:sz w:val="16"/>
        </w:rPr>
      </w:pPr>
      <w:ins w:id="257" w:author="Qualcomm" w:date="2024-11-21T15:07:00Z">
        <w:r w:rsidRPr="00FB1BA1">
          <w:rPr>
            <w:rFonts w:ascii="Courier New" w:hAnsi="Courier New"/>
            <w:snapToGrid w:val="0"/>
            <w:sz w:val="16"/>
          </w:rPr>
          <w:tab/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02EE994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167B336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0F6ECA0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2848A14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056089A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638E53A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 xml:space="preserve">FROM </w:t>
      </w:r>
      <w:proofErr w:type="spellStart"/>
      <w:r w:rsidRPr="00FB1BA1">
        <w:rPr>
          <w:rFonts w:ascii="Courier New" w:hAnsi="Courier New"/>
          <w:snapToGrid w:val="0"/>
          <w:sz w:val="16"/>
        </w:rPr>
        <w:t>XnAP</w:t>
      </w:r>
      <w:proofErr w:type="spellEnd"/>
      <w:r w:rsidRPr="00FB1BA1">
        <w:rPr>
          <w:rFonts w:ascii="Courier New" w:hAnsi="Courier New"/>
          <w:snapToGrid w:val="0"/>
          <w:sz w:val="16"/>
        </w:rPr>
        <w:t>-IEs</w:t>
      </w:r>
    </w:p>
    <w:p w14:paraId="662B915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3073C3D9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642D1E5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id-</w:t>
      </w:r>
      <w:proofErr w:type="spellStart"/>
      <w:r w:rsidRPr="00FB1BA1">
        <w:rPr>
          <w:rFonts w:ascii="Courier New" w:hAnsi="Courier New" w:hint="eastAsia"/>
          <w:sz w:val="16"/>
          <w:lang w:eastAsia="zh-CN"/>
        </w:rPr>
        <w:t>SourceSN</w:t>
      </w:r>
      <w:proofErr w:type="spellEnd"/>
      <w:r w:rsidRPr="00FB1BA1">
        <w:rPr>
          <w:rFonts w:ascii="Courier New" w:hAnsi="Courier New" w:hint="eastAsia"/>
          <w:sz w:val="16"/>
          <w:lang w:eastAsia="zh-CN"/>
        </w:rPr>
        <w:t>-to-</w:t>
      </w:r>
      <w:proofErr w:type="spellStart"/>
      <w:r w:rsidRPr="00FB1BA1">
        <w:rPr>
          <w:rFonts w:ascii="Courier New" w:hAnsi="Courier New" w:hint="eastAsia"/>
          <w:sz w:val="16"/>
          <w:lang w:eastAsia="zh-CN"/>
        </w:rPr>
        <w:t>TargetSN</w:t>
      </w:r>
      <w:proofErr w:type="spellEnd"/>
      <w:r w:rsidRPr="00FB1BA1">
        <w:rPr>
          <w:rFonts w:ascii="Courier New" w:hAnsi="Courier New" w:hint="eastAsia"/>
          <w:sz w:val="16"/>
          <w:lang w:eastAsia="zh-CN"/>
        </w:rPr>
        <w:t>-</w:t>
      </w:r>
      <w:proofErr w:type="spellStart"/>
      <w:r w:rsidRPr="00FB1BA1">
        <w:rPr>
          <w:rFonts w:ascii="Courier New" w:hAnsi="Courier New" w:hint="eastAsia"/>
          <w:sz w:val="16"/>
          <w:lang w:eastAsia="zh-CN"/>
        </w:rPr>
        <w:t>QMCInfo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1F2E16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</w:t>
      </w:r>
      <w:proofErr w:type="spellStart"/>
      <w:r w:rsidRPr="00FB1BA1">
        <w:rPr>
          <w:rFonts w:ascii="Courier New" w:hAnsi="Courier New"/>
          <w:sz w:val="16"/>
        </w:rPr>
        <w:t>RegistrationRequestForDataCollection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4DBD08E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</w:t>
      </w:r>
      <w:proofErr w:type="spellStart"/>
      <w:r w:rsidRPr="00FB1BA1">
        <w:rPr>
          <w:rFonts w:ascii="Courier New" w:hAnsi="Courier New"/>
          <w:sz w:val="16"/>
        </w:rPr>
        <w:t>ReportCharacteristicsForDataCollection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680C38E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</w:t>
      </w:r>
      <w:proofErr w:type="spellStart"/>
      <w:r w:rsidRPr="00FB1BA1">
        <w:rPr>
          <w:rFonts w:ascii="Courier New" w:hAnsi="Courier New"/>
          <w:sz w:val="16"/>
        </w:rPr>
        <w:t>ReportingPeriodicityForDataCollection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7EFB05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</w:t>
      </w:r>
      <w:proofErr w:type="spellStart"/>
      <w:r w:rsidRPr="00FB1BA1">
        <w:rPr>
          <w:rFonts w:ascii="Courier New" w:hAnsi="Courier New"/>
          <w:sz w:val="16"/>
        </w:rPr>
        <w:t>NodeAssociatedInfoResult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014DAD5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napToGrid w:val="0"/>
          <w:sz w:val="16"/>
        </w:rPr>
      </w:pPr>
      <w:r w:rsidRPr="00FB1BA1">
        <w:rPr>
          <w:rFonts w:ascii="Courier New" w:eastAsia="DengXian" w:hAnsi="Courier New"/>
          <w:snapToGrid w:val="0"/>
          <w:sz w:val="16"/>
          <w:lang w:eastAsia="zh-CN"/>
        </w:rPr>
        <w:tab/>
        <w:t>id-</w:t>
      </w:r>
      <w:bookmarkStart w:id="258" w:name="MCCQCTEMPBM_00000207"/>
      <w:proofErr w:type="spellStart"/>
      <w:r w:rsidRPr="00FB1BA1">
        <w:rPr>
          <w:rFonts w:ascii="Courier New" w:hAnsi="Courier New" w:cs="Courier New"/>
          <w:snapToGrid w:val="0"/>
          <w:sz w:val="16"/>
        </w:rPr>
        <w:t>SLPositioning</w:t>
      </w:r>
      <w:proofErr w:type="spellEnd"/>
      <w:r w:rsidRPr="00FB1BA1">
        <w:rPr>
          <w:rFonts w:ascii="Courier New" w:hAnsi="Courier New" w:cs="Courier New"/>
          <w:snapToGrid w:val="0"/>
          <w:sz w:val="16"/>
        </w:rPr>
        <w:t>-Ranging-Services-Info,</w:t>
      </w:r>
    </w:p>
    <w:bookmarkEnd w:id="258"/>
    <w:p w14:paraId="1BFF960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  <w:t>id-</w:t>
      </w:r>
      <w:proofErr w:type="spellStart"/>
      <w:r w:rsidRPr="00FB1BA1">
        <w:rPr>
          <w:rFonts w:ascii="Courier New" w:hAnsi="Courier New"/>
          <w:sz w:val="16"/>
        </w:rPr>
        <w:t>PDUSessionsListToBeReleased</w:t>
      </w:r>
      <w:proofErr w:type="spellEnd"/>
      <w:r w:rsidRPr="00FB1BA1">
        <w:rPr>
          <w:rFonts w:ascii="Courier New" w:hAnsi="Courier New"/>
          <w:sz w:val="16"/>
        </w:rPr>
        <w:t>-</w:t>
      </w:r>
      <w:proofErr w:type="spellStart"/>
      <w:r w:rsidRPr="00FB1BA1">
        <w:rPr>
          <w:rFonts w:ascii="Courier New" w:hAnsi="Courier New"/>
          <w:sz w:val="16"/>
        </w:rPr>
        <w:t>UPError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72A956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FB1BA1">
        <w:rPr>
          <w:rFonts w:ascii="Courier New" w:hAnsi="Courier New"/>
          <w:sz w:val="16"/>
        </w:rPr>
        <w:t>id-</w:t>
      </w:r>
      <w:bookmarkStart w:id="259" w:name="_Hlk168593558"/>
      <w:proofErr w:type="spellStart"/>
      <w:r w:rsidRPr="00FB1BA1">
        <w:rPr>
          <w:rFonts w:ascii="Courier New" w:hAnsi="Courier New"/>
          <w:sz w:val="16"/>
        </w:rPr>
        <w:t>UserPlaneFailure</w:t>
      </w:r>
      <w:proofErr w:type="spellEnd"/>
      <w:r w:rsidRPr="00FB1BA1">
        <w:rPr>
          <w:rFonts w:ascii="Courier New" w:hAnsi="Courier New" w:hint="eastAsia"/>
          <w:sz w:val="16"/>
          <w:lang w:val="en-US" w:eastAsia="zh-CN"/>
        </w:rPr>
        <w:t>Indication</w:t>
      </w:r>
      <w:bookmarkEnd w:id="259"/>
      <w:r w:rsidRPr="00FB1BA1">
        <w:rPr>
          <w:rFonts w:ascii="Courier New" w:hAnsi="Courier New"/>
          <w:sz w:val="16"/>
        </w:rPr>
        <w:t>,</w:t>
      </w:r>
    </w:p>
    <w:p w14:paraId="77B385F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FB1BA1">
        <w:rPr>
          <w:rFonts w:ascii="Courier New" w:hAnsi="Courier New"/>
          <w:snapToGrid w:val="0"/>
          <w:sz w:val="16"/>
          <w:lang w:eastAsia="zh-CN"/>
        </w:rPr>
        <w:t>SRSPositioningConfigOrActivationRequest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D277DE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FB1BA1">
        <w:rPr>
          <w:rFonts w:ascii="Courier New" w:hAnsi="Courier New"/>
          <w:snapToGrid w:val="0"/>
          <w:sz w:val="16"/>
        </w:rPr>
        <w:t>NRPPaPositioningInformation</w:t>
      </w:r>
      <w:proofErr w:type="spellEnd"/>
      <w:r w:rsidRPr="00FB1BA1">
        <w:rPr>
          <w:rFonts w:ascii="Courier New" w:hAnsi="Courier New"/>
          <w:snapToGrid w:val="0"/>
          <w:sz w:val="16"/>
        </w:rPr>
        <w:t>,</w:t>
      </w:r>
    </w:p>
    <w:p w14:paraId="2F167FE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ins w:id="260" w:author="Qualcomm" w:date="2024-11-21T15:08:00Z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id-Future-Coverage-Modification-List,</w:t>
        </w:r>
      </w:ins>
    </w:p>
    <w:bookmarkEnd w:id="253"/>
    <w:p w14:paraId="0D35B17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5FE5CEF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0E419E1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maxnoofCellsinNG-RANnode</w:t>
      </w:r>
      <w:proofErr w:type="spellEnd"/>
      <w:r w:rsidRPr="00FB1BA1">
        <w:rPr>
          <w:rFonts w:ascii="Courier New" w:hAnsi="Courier New"/>
          <w:snapToGrid w:val="0"/>
          <w:sz w:val="16"/>
        </w:rPr>
        <w:t>,</w:t>
      </w:r>
    </w:p>
    <w:p w14:paraId="0659BED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maxnoofDRBs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BFA9DE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maxnoofPDUSessio</w:t>
      </w:r>
      <w:r w:rsidRPr="00FB1BA1">
        <w:rPr>
          <w:rFonts w:ascii="Courier New" w:hAnsi="Courier New"/>
          <w:sz w:val="16"/>
        </w:rPr>
        <w:t>ns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1887E34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lastRenderedPageBreak/>
        <w:tab/>
      </w:r>
      <w:proofErr w:type="spellStart"/>
      <w:r w:rsidRPr="00FB1BA1">
        <w:rPr>
          <w:rFonts w:ascii="Courier New" w:hAnsi="Courier New"/>
          <w:sz w:val="16"/>
        </w:rPr>
        <w:t>maxnoofQoSFlows</w:t>
      </w:r>
      <w:proofErr w:type="spellEnd"/>
      <w:r w:rsidRPr="00FB1BA1">
        <w:rPr>
          <w:rFonts w:ascii="Courier New" w:hAnsi="Courier New"/>
          <w:sz w:val="16"/>
        </w:rPr>
        <w:t>,</w:t>
      </w:r>
    </w:p>
    <w:p w14:paraId="302633F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eastAsia="Malgun Gothic" w:hAnsi="Courier New"/>
          <w:sz w:val="16"/>
        </w:rPr>
        <w:t>maxnoofServedCellsIAB</w:t>
      </w:r>
      <w:proofErr w:type="spellEnd"/>
      <w:r w:rsidRPr="00FB1BA1">
        <w:rPr>
          <w:rFonts w:ascii="Courier New" w:eastAsia="Malgun Gothic" w:hAnsi="Courier New"/>
          <w:sz w:val="16"/>
        </w:rPr>
        <w:t>,</w:t>
      </w:r>
    </w:p>
    <w:p w14:paraId="44A5690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eastAsia="Malgun Gothic" w:hAnsi="Courier New"/>
          <w:sz w:val="16"/>
        </w:rPr>
        <w:t>maxnoofTrafficIndexEntries</w:t>
      </w:r>
      <w:proofErr w:type="spellEnd"/>
      <w:r w:rsidRPr="00FB1BA1">
        <w:rPr>
          <w:rFonts w:ascii="Courier New" w:eastAsia="Malgun Gothic" w:hAnsi="Courier New"/>
          <w:sz w:val="16"/>
        </w:rPr>
        <w:t>,</w:t>
      </w:r>
    </w:p>
    <w:p w14:paraId="18BAC52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eastAsia="Malgun Gothic" w:hAnsi="Courier New"/>
          <w:sz w:val="16"/>
        </w:rPr>
        <w:t>maxnoofTLAsIAB</w:t>
      </w:r>
      <w:proofErr w:type="spellEnd"/>
      <w:r w:rsidRPr="00FB1BA1">
        <w:rPr>
          <w:rFonts w:ascii="Courier New" w:eastAsia="Malgun Gothic" w:hAnsi="Courier New"/>
          <w:sz w:val="16"/>
        </w:rPr>
        <w:t>,</w:t>
      </w:r>
    </w:p>
    <w:p w14:paraId="502B197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eastAsia="Malgun Gothic" w:hAnsi="Courier New"/>
          <w:sz w:val="16"/>
        </w:rPr>
        <w:t>maxnoofBAPControlPDURLCCHs</w:t>
      </w:r>
      <w:proofErr w:type="spellEnd"/>
      <w:r w:rsidRPr="00FB1BA1">
        <w:rPr>
          <w:rFonts w:ascii="Courier New" w:eastAsia="Malgun Gothic" w:hAnsi="Courier New"/>
          <w:sz w:val="16"/>
        </w:rPr>
        <w:t>,</w:t>
      </w:r>
    </w:p>
    <w:p w14:paraId="207C434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eastAsia="Malgun Gothic" w:hAnsi="Courier New"/>
          <w:sz w:val="16"/>
        </w:rPr>
        <w:t>maxnoofServingCells</w:t>
      </w:r>
      <w:proofErr w:type="spellEnd"/>
      <w:r w:rsidRPr="00FB1BA1">
        <w:rPr>
          <w:rFonts w:ascii="Courier New" w:eastAsia="Malgun Gothic" w:hAnsi="Courier New"/>
          <w:sz w:val="16"/>
        </w:rPr>
        <w:t>,</w:t>
      </w:r>
    </w:p>
    <w:p w14:paraId="5A2D768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  <w:szCs w:val="16"/>
        </w:rPr>
        <w:t>maxnoofSSBAreas</w:t>
      </w:r>
      <w:proofErr w:type="spellEnd"/>
    </w:p>
    <w:p w14:paraId="1D28BEF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</w:p>
    <w:p w14:paraId="3F32936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sz w:val="16"/>
        </w:rPr>
      </w:pPr>
      <w:r w:rsidRPr="00FB1BA1">
        <w:rPr>
          <w:rFonts w:ascii="Courier New" w:eastAsia="Malgun Gothic" w:hAnsi="Courier New"/>
          <w:sz w:val="16"/>
        </w:rPr>
        <w:t xml:space="preserve">FROM </w:t>
      </w:r>
      <w:proofErr w:type="spellStart"/>
      <w:r w:rsidRPr="00FB1BA1">
        <w:rPr>
          <w:rFonts w:ascii="Courier New" w:eastAsia="Malgun Gothic" w:hAnsi="Courier New"/>
          <w:sz w:val="16"/>
        </w:rPr>
        <w:t>XnAP</w:t>
      </w:r>
      <w:proofErr w:type="spellEnd"/>
      <w:r w:rsidRPr="00FB1BA1">
        <w:rPr>
          <w:rFonts w:ascii="Courier New" w:eastAsia="Malgun Gothic" w:hAnsi="Courier New"/>
          <w:sz w:val="16"/>
        </w:rPr>
        <w:t>-</w:t>
      </w:r>
      <w:proofErr w:type="gramStart"/>
      <w:r w:rsidRPr="00FB1BA1">
        <w:rPr>
          <w:rFonts w:ascii="Courier New" w:eastAsia="Malgun Gothic" w:hAnsi="Courier New"/>
          <w:sz w:val="16"/>
        </w:rPr>
        <w:t>Constants;</w:t>
      </w:r>
      <w:proofErr w:type="gramEnd"/>
    </w:p>
    <w:p w14:paraId="124D741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406B6D7F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7454847D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696BAA1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268355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</w:t>
      </w:r>
    </w:p>
    <w:p w14:paraId="52D39C1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NG-RAN NODE CONFIGURATION UPDATE</w:t>
      </w:r>
    </w:p>
    <w:p w14:paraId="1B188C8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</w:t>
      </w:r>
    </w:p>
    <w:p w14:paraId="17D4E7C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-- **************************************************************</w:t>
      </w:r>
    </w:p>
    <w:p w14:paraId="5DCC55A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</w:p>
    <w:p w14:paraId="02FE760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NGRANNodeConfigurationUpdate ::= SEQUENCE {</w:t>
      </w:r>
    </w:p>
    <w:p w14:paraId="7703CC2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  <w:t>protocolIEs</w:t>
      </w:r>
      <w:r w:rsidRPr="00FB1BA1">
        <w:rPr>
          <w:rFonts w:ascii="Courier New" w:hAnsi="Courier New"/>
          <w:snapToGrid w:val="0"/>
          <w:sz w:val="16"/>
          <w:lang w:val="it-IT"/>
        </w:rPr>
        <w:tab/>
      </w:r>
      <w:r w:rsidRPr="00FB1BA1">
        <w:rPr>
          <w:rFonts w:ascii="Courier New" w:hAnsi="Courier New"/>
          <w:snapToGrid w:val="0"/>
          <w:sz w:val="16"/>
          <w:lang w:val="it-IT"/>
        </w:rPr>
        <w:tab/>
      </w:r>
      <w:r w:rsidRPr="00FB1BA1">
        <w:rPr>
          <w:rFonts w:ascii="Courier New" w:hAnsi="Courier New"/>
          <w:snapToGrid w:val="0"/>
          <w:sz w:val="16"/>
          <w:lang w:val="it-IT"/>
        </w:rPr>
        <w:tab/>
        <w:t>ProtocolIE-Container</w:t>
      </w:r>
      <w:r w:rsidRPr="00FB1BA1">
        <w:rPr>
          <w:rFonts w:ascii="Courier New" w:hAnsi="Courier New"/>
          <w:snapToGrid w:val="0"/>
          <w:sz w:val="16"/>
          <w:lang w:val="it-IT"/>
        </w:rPr>
        <w:tab/>
        <w:t>{{ NGRANNodeConfigurationUpdate-IEs}},</w:t>
      </w:r>
    </w:p>
    <w:p w14:paraId="67BAEE0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  <w:t>...</w:t>
      </w:r>
    </w:p>
    <w:p w14:paraId="094B2E0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}</w:t>
      </w:r>
    </w:p>
    <w:p w14:paraId="2431C36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</w:p>
    <w:p w14:paraId="2422C9E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it-IT"/>
        </w:rPr>
      </w:pPr>
      <w:r w:rsidRPr="00FB1BA1">
        <w:rPr>
          <w:rFonts w:ascii="Courier New" w:hAnsi="Courier New"/>
          <w:snapToGrid w:val="0"/>
          <w:sz w:val="16"/>
          <w:lang w:val="it-IT"/>
        </w:rPr>
        <w:t>NGRANNodeConfigurationUpdate-IEs XNAP-PROTOCOL-IES ::= {</w:t>
      </w:r>
    </w:p>
    <w:p w14:paraId="65A830D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  <w:lang w:val="it-IT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FB1BA1">
        <w:rPr>
          <w:rFonts w:ascii="Courier New" w:hAnsi="Courier New"/>
          <w:snapToGrid w:val="0"/>
          <w:sz w:val="16"/>
        </w:rPr>
        <w:t>TAISupport</w:t>
      </w:r>
      <w:proofErr w:type="spellEnd"/>
      <w:r w:rsidRPr="00FB1BA1">
        <w:rPr>
          <w:rFonts w:ascii="Courier New" w:hAnsi="Courier New"/>
          <w:snapToGrid w:val="0"/>
          <w:sz w:val="16"/>
        </w:rPr>
        <w:t>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FB1BA1">
        <w:rPr>
          <w:rFonts w:ascii="Courier New" w:hAnsi="Courier New"/>
          <w:snapToGrid w:val="0"/>
          <w:sz w:val="16"/>
        </w:rPr>
        <w:t>TAISupport</w:t>
      </w:r>
      <w:proofErr w:type="spellEnd"/>
      <w:r w:rsidRPr="00FB1BA1">
        <w:rPr>
          <w:rFonts w:ascii="Courier New" w:hAnsi="Courier New"/>
          <w:snapToGrid w:val="0"/>
          <w:sz w:val="16"/>
        </w:rPr>
        <w:t>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0067132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FB1BA1">
        <w:rPr>
          <w:rFonts w:ascii="Courier New" w:hAnsi="Courier New"/>
          <w:snapToGrid w:val="0"/>
          <w:sz w:val="16"/>
        </w:rPr>
        <w:t>ConfigurationUpdateInitiatingNodeChoice</w:t>
      </w:r>
      <w:proofErr w:type="spellEnd"/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FB1BA1">
        <w:rPr>
          <w:rFonts w:ascii="Courier New" w:hAnsi="Courier New"/>
          <w:snapToGrid w:val="0"/>
          <w:sz w:val="16"/>
        </w:rPr>
        <w:t>ConfigurationUpdateInitiatingNodeChoice</w:t>
      </w:r>
      <w:proofErr w:type="spellEnd"/>
      <w:r w:rsidRPr="00FB1BA1">
        <w:rPr>
          <w:rFonts w:ascii="Courier New" w:hAnsi="Courier New"/>
          <w:snapToGrid w:val="0"/>
          <w:sz w:val="16"/>
        </w:rPr>
        <w:tab/>
        <w:t>PRESENCE mandatory}|</w:t>
      </w:r>
    </w:p>
    <w:p w14:paraId="0D56B7F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id-TNLA-To-Add-List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TNLA-To-Add-List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52DBDDF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id-TNLA-To-Remove-List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TNLA-To-Remove-List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57E00CA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id-TNLA-To-Update-List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TNLA-To-Update-List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4952B78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id-GlobalNG-RAN-node-ID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FB1BA1">
        <w:rPr>
          <w:rFonts w:ascii="Courier New" w:hAnsi="Courier New"/>
          <w:sz w:val="16"/>
        </w:rPr>
        <w:t>GlobalNG</w:t>
      </w:r>
      <w:proofErr w:type="spellEnd"/>
      <w:r w:rsidRPr="00FB1BA1">
        <w:rPr>
          <w:rFonts w:ascii="Courier New" w:hAnsi="Courier New"/>
          <w:sz w:val="16"/>
        </w:rPr>
        <w:t>-</w:t>
      </w:r>
      <w:proofErr w:type="spellStart"/>
      <w:r w:rsidRPr="00FB1BA1">
        <w:rPr>
          <w:rFonts w:ascii="Courier New" w:hAnsi="Courier New"/>
          <w:sz w:val="16"/>
        </w:rPr>
        <w:t>RANNode</w:t>
      </w:r>
      <w:proofErr w:type="spellEnd"/>
      <w:r w:rsidRPr="00FB1BA1">
        <w:rPr>
          <w:rFonts w:ascii="Courier New" w:hAnsi="Courier New"/>
          <w:sz w:val="16"/>
        </w:rPr>
        <w:t>-ID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0558048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id-AMF-Region-Information-To-Add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>TYPE AMF-Region-Information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1CB3396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id-AMF-Region-Information-To-Delete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>TYPE AMF-Region-Information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22AE671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</w:t>
      </w:r>
      <w:r w:rsidRPr="00FB1BA1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B1BA1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reject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FB1BA1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17B566B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lang w:val="en-US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</w:t>
      </w:r>
      <w:proofErr w:type="spellStart"/>
      <w:r w:rsidRPr="00FB1BA1">
        <w:rPr>
          <w:rFonts w:ascii="Courier New" w:hAnsi="Courier New"/>
          <w:snapToGrid w:val="0"/>
          <w:sz w:val="16"/>
        </w:rPr>
        <w:t>TNLConfigurationInfo</w:t>
      </w:r>
      <w:proofErr w:type="spellEnd"/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CRITICALITY ignore</w:t>
      </w:r>
      <w:r w:rsidRPr="00FB1BA1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FB1BA1">
        <w:rPr>
          <w:rFonts w:ascii="Courier New" w:hAnsi="Courier New"/>
          <w:snapToGrid w:val="0"/>
          <w:sz w:val="16"/>
        </w:rPr>
        <w:t>TNLConfigurationInfo</w:t>
      </w:r>
      <w:proofErr w:type="spellEnd"/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r w:rsidRPr="00FB1BA1">
        <w:rPr>
          <w:rFonts w:ascii="Courier New" w:hAnsi="Courier New" w:hint="eastAsia"/>
          <w:snapToGrid w:val="0"/>
          <w:sz w:val="16"/>
        </w:rPr>
        <w:t>|</w:t>
      </w:r>
    </w:p>
    <w:p w14:paraId="253295B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z w:val="16"/>
          <w:lang w:val="en-US" w:eastAsia="zh-CN" w:bidi="ar"/>
        </w:rPr>
        <w:tab/>
      </w:r>
      <w:proofErr w:type="gramStart"/>
      <w:r w:rsidRPr="00FB1BA1">
        <w:rPr>
          <w:rFonts w:ascii="Courier New" w:hAnsi="Courier New"/>
          <w:snapToGrid w:val="0"/>
          <w:sz w:val="16"/>
          <w:lang w:val="en-US" w:eastAsia="zh-CN" w:bidi="ar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  <w:lang w:val="en-US" w:eastAsia="zh-CN" w:bidi="ar"/>
        </w:rPr>
        <w:t xml:space="preserve"> id-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Coverage-Modification-List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 xml:space="preserve">CRITICALITY 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reject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 xml:space="preserve">TYPE </w:t>
      </w:r>
      <w:r w:rsidRPr="00FB1BA1">
        <w:rPr>
          <w:rFonts w:ascii="Courier New" w:hAnsi="Courier New" w:hint="eastAsia"/>
          <w:snapToGrid w:val="0"/>
          <w:sz w:val="16"/>
          <w:lang w:val="en-US" w:eastAsia="zh-CN" w:bidi="ar"/>
        </w:rPr>
        <w:t>Coverage-Modification-List</w:t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z w:val="16"/>
          <w:lang w:val="en-US" w:eastAsia="zh-CN" w:bidi="ar"/>
        </w:rPr>
        <w:tab/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>PRESENCE optional</w:t>
      </w:r>
      <w:r w:rsidRPr="00FB1BA1">
        <w:rPr>
          <w:rFonts w:ascii="Courier New" w:hAnsi="Courier New"/>
          <w:sz w:val="16"/>
          <w:lang w:val="en-US" w:eastAsia="zh-CN" w:bidi="ar"/>
        </w:rPr>
        <w:t xml:space="preserve"> </w:t>
      </w:r>
      <w:r w:rsidRPr="00FB1BA1">
        <w:rPr>
          <w:rFonts w:ascii="Courier New" w:hAnsi="Courier New"/>
          <w:snapToGrid w:val="0"/>
          <w:sz w:val="16"/>
          <w:lang w:val="en-US" w:eastAsia="zh-CN" w:bidi="ar"/>
        </w:rPr>
        <w:t>}</w:t>
      </w:r>
      <w:r w:rsidRPr="00FB1BA1">
        <w:rPr>
          <w:rFonts w:ascii="Courier New" w:hAnsi="Courier New"/>
          <w:snapToGrid w:val="0"/>
          <w:sz w:val="16"/>
          <w:lang w:eastAsia="zh-CN"/>
        </w:rPr>
        <w:t>|</w:t>
      </w:r>
    </w:p>
    <w:p w14:paraId="20A70E90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eastAsia="zh-CN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r w:rsidRPr="00FB1BA1">
        <w:rPr>
          <w:rFonts w:ascii="Courier New" w:hAnsi="Courier New"/>
          <w:snapToGrid w:val="0"/>
          <w:sz w:val="16"/>
          <w:lang w:eastAsia="zh-CN"/>
        </w:rPr>
        <w:t>|</w:t>
      </w:r>
    </w:p>
    <w:p w14:paraId="43E665C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id-Neighbour-NG-RAN-Node-List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 w:hint="eastAsia"/>
          <w:snapToGrid w:val="0"/>
          <w:sz w:val="16"/>
          <w:lang w:val="en-US" w:eastAsia="zh-CN"/>
        </w:rPr>
        <w:tab/>
      </w:r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Neighbour-NG-RAN-Node-List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}|</w:t>
      </w:r>
    </w:p>
    <w:p w14:paraId="78DC723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</w:r>
      <w:proofErr w:type="gramStart"/>
      <w:r w:rsidRPr="00FB1BA1">
        <w:rPr>
          <w:rFonts w:ascii="Courier New" w:hAnsi="Courier New"/>
          <w:snapToGrid w:val="0"/>
          <w:sz w:val="16"/>
        </w:rPr>
        <w:t>{ ID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</w:t>
      </w:r>
      <w:bookmarkStart w:id="261" w:name="OLE_LINK27"/>
      <w:bookmarkStart w:id="262" w:name="OLE_LINK28"/>
      <w:r w:rsidRPr="00FB1BA1">
        <w:rPr>
          <w:rFonts w:ascii="Courier New" w:hAnsi="Courier New"/>
          <w:snapToGrid w:val="0"/>
          <w:sz w:val="16"/>
        </w:rPr>
        <w:t>id-Local-NG-RAN-Node-Identifier-</w:t>
      </w:r>
      <w:r w:rsidRPr="00FB1BA1">
        <w:rPr>
          <w:rFonts w:ascii="Courier New" w:hAnsi="Courier New"/>
          <w:snapToGrid w:val="0"/>
          <w:sz w:val="16"/>
          <w:lang w:val="en-US"/>
        </w:rPr>
        <w:t>Removal</w:t>
      </w:r>
      <w:r w:rsidRPr="00FB1BA1">
        <w:rPr>
          <w:rFonts w:ascii="Courier New" w:hAnsi="Courier New"/>
          <w:snapToGrid w:val="0"/>
          <w:sz w:val="16"/>
          <w:lang w:val="en-US"/>
        </w:rPr>
        <w:tab/>
      </w:r>
      <w:bookmarkEnd w:id="261"/>
      <w:bookmarkEnd w:id="262"/>
      <w:r w:rsidRPr="00FB1BA1">
        <w:rPr>
          <w:rFonts w:ascii="Courier New" w:hAnsi="Courier New"/>
          <w:snapToGrid w:val="0"/>
          <w:sz w:val="16"/>
        </w:rPr>
        <w:t>CRITICALITY ignore</w:t>
      </w:r>
      <w:r w:rsidRPr="00FB1BA1">
        <w:rPr>
          <w:rFonts w:ascii="Courier New" w:hAnsi="Courier New"/>
          <w:snapToGrid w:val="0"/>
          <w:sz w:val="16"/>
        </w:rPr>
        <w:tab/>
        <w:t>TYPE Local-NG-RAN-Node-Identifier</w:t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  <w:t>PRESENCE optional }</w:t>
      </w:r>
      <w:del w:id="263" w:author="Qualcomm" w:date="2024-11-21T15:10:00Z">
        <w:r w:rsidRPr="00FB1BA1" w:rsidDel="00FB1BA1">
          <w:rPr>
            <w:rFonts w:ascii="Courier New" w:hAnsi="Courier New"/>
            <w:snapToGrid w:val="0"/>
            <w:sz w:val="16"/>
          </w:rPr>
          <w:delText>,</w:delText>
        </w:r>
      </w:del>
      <w:ins w:id="264" w:author="Qualcomm" w:date="2024-11-21T15:10:00Z">
        <w:r>
          <w:rPr>
            <w:rFonts w:ascii="Courier New" w:hAnsi="Courier New"/>
            <w:snapToGrid w:val="0"/>
            <w:sz w:val="16"/>
          </w:rPr>
          <w:t>|</w:t>
        </w:r>
      </w:ins>
    </w:p>
    <w:p w14:paraId="3C1694C7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" w:author="Qualcomm" w:date="2024-11-21T15:10:00Z"/>
          <w:rFonts w:ascii="Courier New" w:hAnsi="Courier New"/>
          <w:snapToGrid w:val="0"/>
          <w:sz w:val="16"/>
        </w:rPr>
      </w:pPr>
      <w:ins w:id="266" w:author="Qualcomm" w:date="2024-11-21T15:10:00Z">
        <w:r w:rsidRPr="00FB1BA1">
          <w:rPr>
            <w:rFonts w:ascii="Courier New" w:hAnsi="Courier New"/>
            <w:snapToGrid w:val="0"/>
            <w:sz w:val="16"/>
          </w:rPr>
          <w:tab/>
        </w:r>
        <w:proofErr w:type="gramStart"/>
        <w:r w:rsidRPr="00FB1BA1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FB1BA1">
          <w:rPr>
            <w:rFonts w:ascii="Courier New" w:hAnsi="Courier New"/>
            <w:snapToGrid w:val="0"/>
            <w:sz w:val="16"/>
          </w:rPr>
          <w:t xml:space="preserve"> 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  <w:t>CRITICALITY ignore</w:t>
        </w:r>
        <w:r w:rsidRPr="00FB1BA1">
          <w:rPr>
            <w:rFonts w:ascii="Courier New" w:hAnsi="Courier New"/>
            <w:snapToGrid w:val="0"/>
            <w:sz w:val="16"/>
          </w:rPr>
          <w:tab/>
          <w:t>TYPE 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14:paraId="4956663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ab/>
        <w:t>...</w:t>
      </w:r>
    </w:p>
    <w:p w14:paraId="129D2B1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}</w:t>
      </w:r>
    </w:p>
    <w:p w14:paraId="328B180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1D24A180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21547BC0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11C3CD5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7356872D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267" w:name="_Toc20955408"/>
      <w:bookmarkStart w:id="268" w:name="_Toc29991616"/>
      <w:bookmarkStart w:id="269" w:name="_Toc36556019"/>
      <w:bookmarkStart w:id="270" w:name="_Toc44497804"/>
      <w:bookmarkStart w:id="271" w:name="_Toc45108191"/>
      <w:bookmarkStart w:id="272" w:name="_Toc45901811"/>
      <w:bookmarkStart w:id="273" w:name="_Toc51850892"/>
      <w:bookmarkStart w:id="274" w:name="_Toc56693896"/>
      <w:bookmarkStart w:id="275" w:name="_Toc64447440"/>
      <w:bookmarkStart w:id="276" w:name="_Toc66286934"/>
      <w:bookmarkStart w:id="277" w:name="_Toc74151632"/>
      <w:bookmarkStart w:id="278" w:name="_Toc88654106"/>
      <w:bookmarkStart w:id="279" w:name="_Toc97904462"/>
      <w:bookmarkStart w:id="280" w:name="_Toc98868600"/>
      <w:bookmarkStart w:id="281" w:name="_Toc105174886"/>
      <w:bookmarkStart w:id="282" w:name="_Toc106109723"/>
      <w:bookmarkStart w:id="283" w:name="_Toc113825545"/>
      <w:bookmarkStart w:id="284" w:name="_Toc175587954"/>
      <w:r w:rsidRPr="00FB1BA1">
        <w:rPr>
          <w:rFonts w:ascii="Arial" w:hAnsi="Arial"/>
          <w:sz w:val="28"/>
        </w:rPr>
        <w:lastRenderedPageBreak/>
        <w:t>9.3.5</w:t>
      </w:r>
      <w:r w:rsidRPr="00FB1BA1">
        <w:rPr>
          <w:rFonts w:ascii="Arial" w:hAnsi="Arial"/>
          <w:sz w:val="28"/>
        </w:rPr>
        <w:tab/>
        <w:t>Information Element definitions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598CB458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05EF7C7F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</w:p>
    <w:p w14:paraId="4F87D68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F</w:t>
      </w:r>
    </w:p>
    <w:p w14:paraId="293DA9F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3DAE8063" w14:textId="77777777" w:rsidR="00FB1BA1" w:rsidRPr="00FB1BA1" w:rsidRDefault="00FB1BA1" w:rsidP="00FB1BA1">
      <w:pPr>
        <w:overflowPunct/>
        <w:autoSpaceDE/>
        <w:autoSpaceDN/>
        <w:adjustRightInd/>
        <w:textAlignment w:val="auto"/>
        <w:rPr>
          <w:lang w:val="en-US"/>
        </w:rPr>
      </w:pPr>
      <w:r w:rsidRPr="00FB1BA1">
        <w:rPr>
          <w:lang w:val="en-US"/>
        </w:rPr>
        <w:t>(skip unchanged)</w:t>
      </w:r>
    </w:p>
    <w:p w14:paraId="6A80220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0A5DB4E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Qualcomm" w:date="2024-11-21T15:12:00Z"/>
          <w:rFonts w:ascii="Courier New" w:hAnsi="Courier New" w:cs="Courier New"/>
          <w:sz w:val="16"/>
          <w:szCs w:val="16"/>
        </w:rPr>
      </w:pPr>
      <w:ins w:id="28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(0..maxnoofCellsinNG-RANnode)) OF Future-Coverage-Modification-Item</w:t>
        </w:r>
      </w:ins>
    </w:p>
    <w:p w14:paraId="05DB0FB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" w:author="Qualcomm" w:date="2024-11-21T15:12:00Z"/>
          <w:rFonts w:ascii="Courier New" w:hAnsi="Courier New" w:cs="Courier New"/>
          <w:sz w:val="16"/>
          <w:szCs w:val="16"/>
        </w:rPr>
      </w:pPr>
    </w:p>
    <w:p w14:paraId="3FF77551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Qualcomm" w:date="2024-11-21T15:12:00Z"/>
          <w:rFonts w:ascii="Courier New" w:hAnsi="Courier New" w:cs="Courier New"/>
          <w:sz w:val="16"/>
          <w:szCs w:val="16"/>
        </w:rPr>
      </w:pPr>
      <w:ins w:id="28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135C6BF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Qualcomm" w:date="2024-11-21T15:12:00Z"/>
          <w:rFonts w:ascii="Courier New" w:hAnsi="Courier New" w:cs="Courier New"/>
          <w:sz w:val="16"/>
          <w:szCs w:val="16"/>
        </w:rPr>
      </w:pPr>
      <w:ins w:id="29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5BA767EE" w14:textId="7B839AF3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Qualcomm" w:date="2024-11-21T15:12:00Z"/>
          <w:rFonts w:ascii="Courier New" w:hAnsi="Courier New" w:cs="Courier New"/>
          <w:sz w:val="16"/>
          <w:szCs w:val="16"/>
        </w:rPr>
      </w:pPr>
      <w:ins w:id="29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404AF6F1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Qualcomm" w:date="2024-11-21T15:12:00Z"/>
          <w:rFonts w:ascii="Courier New" w:hAnsi="Courier New" w:cs="Courier New"/>
          <w:sz w:val="16"/>
          <w:szCs w:val="16"/>
        </w:rPr>
      </w:pPr>
      <w:ins w:id="29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16F06175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Qualcomm" w:date="2024-11-21T15:12:00Z"/>
          <w:rFonts w:ascii="Courier New" w:hAnsi="Courier New" w:cs="Courier New"/>
          <w:sz w:val="16"/>
          <w:szCs w:val="16"/>
        </w:rPr>
      </w:pPr>
      <w:ins w:id="29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  <w:ins w:id="298" w:author="Qualcomm" w:date="2024-11-21T15:15:00Z">
        <w:r>
          <w:rPr>
            <w:rFonts w:ascii="Courier New" w:hAnsi="Courier New" w:cs="Courier New"/>
            <w:sz w:val="16"/>
            <w:szCs w:val="16"/>
          </w:rPr>
          <w:t>predicted</w:t>
        </w:r>
      </w:ins>
      <w:ins w:id="29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</w:ins>
      <w:ins w:id="300" w:author="Qualcomm" w:date="2024-11-21T15:15:00Z">
        <w:r>
          <w:rPr>
            <w:rFonts w:ascii="Courier New" w:hAnsi="Courier New" w:cs="Courier New"/>
            <w:sz w:val="16"/>
            <w:szCs w:val="16"/>
          </w:rPr>
          <w:t>Predict</w:t>
        </w:r>
      </w:ins>
      <w:ins w:id="301" w:author="Qualcomm" w:date="2024-11-21T15:16:00Z">
        <w:r>
          <w:rPr>
            <w:rFonts w:ascii="Courier New" w:hAnsi="Courier New" w:cs="Courier New"/>
            <w:sz w:val="16"/>
            <w:szCs w:val="16"/>
          </w:rPr>
          <w:t>ed</w:t>
        </w:r>
      </w:ins>
      <w:ins w:id="30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ED77A2E" w14:textId="78D57662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Qualcomm" w:date="2024-11-21T15:12:00Z"/>
          <w:rFonts w:ascii="Courier New" w:hAnsi="Courier New" w:cs="Courier New"/>
          <w:sz w:val="16"/>
          <w:szCs w:val="16"/>
        </w:rPr>
      </w:pPr>
      <w:ins w:id="304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</w:ins>
      <w:ins w:id="305" w:author="Qualcomm" w:date="2024-11-22T09:23:00Z">
        <w:r w:rsidR="00622C68"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 w:rsidR="00622C68">
          <w:rPr>
            <w:rFonts w:ascii="Courier New" w:hAnsi="Courier New" w:cs="Courier New"/>
            <w:sz w:val="16"/>
            <w:szCs w:val="16"/>
          </w:rPr>
          <w:tab/>
        </w:r>
        <w:r w:rsidR="00622C68">
          <w:rPr>
            <w:rFonts w:ascii="Courier New" w:hAnsi="Courier New" w:cs="Courier New"/>
            <w:sz w:val="16"/>
            <w:szCs w:val="16"/>
          </w:rPr>
          <w:tab/>
        </w:r>
        <w:r w:rsidR="00622C68">
          <w:rPr>
            <w:rFonts w:ascii="Courier New" w:hAnsi="Courier New" w:cs="Courier New"/>
            <w:sz w:val="16"/>
            <w:szCs w:val="16"/>
          </w:rPr>
          <w:tab/>
        </w:r>
      </w:ins>
      <w:ins w:id="30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FFS,</w:t>
        </w:r>
      </w:ins>
    </w:p>
    <w:p w14:paraId="4B7704C9" w14:textId="75113A98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" w:author="Qualcomm" w:date="2024-11-21T15:12:00Z"/>
          <w:rFonts w:ascii="Courier New" w:hAnsi="Courier New" w:cs="Courier New"/>
          <w:sz w:val="16"/>
          <w:szCs w:val="16"/>
        </w:rPr>
      </w:pPr>
      <w:ins w:id="308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</w:ins>
      <w:ins w:id="309" w:author="Ericsson User" w:date="2024-11-21T17:39:00Z">
        <w:r w:rsidR="007470D9">
          <w:rPr>
            <w:rFonts w:ascii="Courier New" w:hAnsi="Courier New" w:cs="Courier New"/>
            <w:sz w:val="16"/>
            <w:szCs w:val="16"/>
          </w:rPr>
          <w:t>Item</w:t>
        </w:r>
      </w:ins>
      <w:ins w:id="310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 OPTIONAL,</w:t>
        </w:r>
      </w:ins>
    </w:p>
    <w:p w14:paraId="2FFF7733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" w:author="Qualcomm" w:date="2024-11-21T15:12:00Z"/>
          <w:rFonts w:ascii="Courier New" w:hAnsi="Courier New" w:cs="Courier New"/>
          <w:sz w:val="16"/>
          <w:szCs w:val="16"/>
        </w:rPr>
      </w:pPr>
      <w:ins w:id="31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68CB3BE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3" w:author="Qualcomm" w:date="2024-11-21T15:12:00Z"/>
          <w:rFonts w:ascii="Courier New" w:hAnsi="Courier New" w:cs="Courier New"/>
          <w:sz w:val="16"/>
          <w:szCs w:val="16"/>
        </w:rPr>
      </w:pPr>
      <w:ins w:id="314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ED8868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5" w:author="Qualcomm" w:date="2024-11-21T15:12:00Z"/>
          <w:rFonts w:ascii="Courier New" w:hAnsi="Courier New" w:cs="Courier New"/>
          <w:sz w:val="16"/>
          <w:szCs w:val="16"/>
        </w:rPr>
      </w:pPr>
    </w:p>
    <w:p w14:paraId="23AD77F5" w14:textId="6A4CF2D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6" w:author="Qualcomm" w:date="2024-11-21T15:12:00Z"/>
          <w:rFonts w:ascii="Courier New" w:hAnsi="Courier New" w:cs="Courier New"/>
          <w:sz w:val="16"/>
          <w:szCs w:val="16"/>
        </w:rPr>
      </w:pPr>
      <w:ins w:id="31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</w:ins>
      <w:ins w:id="318" w:author="Ericsson User" w:date="2024-11-21T17:39:00Z">
        <w:r w:rsidR="007470D9">
          <w:rPr>
            <w:rFonts w:ascii="Courier New" w:hAnsi="Courier New" w:cs="Courier New"/>
            <w:sz w:val="16"/>
            <w:szCs w:val="16"/>
          </w:rPr>
          <w:t>Item</w:t>
        </w:r>
      </w:ins>
      <w:ins w:id="31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50DFAB19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0" w:author="Qualcomm" w:date="2024-11-21T15:12:00Z"/>
          <w:rFonts w:ascii="Courier New" w:hAnsi="Courier New" w:cs="Courier New"/>
          <w:sz w:val="16"/>
          <w:szCs w:val="16"/>
        </w:rPr>
      </w:pPr>
      <w:ins w:id="32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FB3C7A8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Qualcomm" w:date="2024-11-21T15:12:00Z"/>
          <w:rFonts w:ascii="Courier New" w:hAnsi="Courier New" w:cs="Courier New"/>
          <w:sz w:val="16"/>
          <w:szCs w:val="16"/>
        </w:rPr>
      </w:pPr>
      <w:ins w:id="32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EFF4F40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Qualcomm" w:date="2024-11-21T15:12:00Z"/>
          <w:rFonts w:ascii="Courier New" w:hAnsi="Courier New" w:cs="Courier New"/>
          <w:sz w:val="16"/>
          <w:szCs w:val="16"/>
        </w:rPr>
      </w:pPr>
    </w:p>
    <w:p w14:paraId="43900E3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" w:author="Qualcomm" w:date="2024-11-21T15:12:00Z"/>
          <w:rFonts w:ascii="Courier New" w:hAnsi="Courier New" w:cs="Courier New"/>
          <w:sz w:val="16"/>
          <w:szCs w:val="16"/>
        </w:rPr>
      </w:pPr>
      <w:ins w:id="32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(0..maxnoofSSBAreas)) OF Future-SSB-Coverage-Modification-Item</w:t>
        </w:r>
      </w:ins>
    </w:p>
    <w:p w14:paraId="087DFDC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7" w:author="Qualcomm" w:date="2024-11-21T15:12:00Z"/>
          <w:rFonts w:ascii="Courier New" w:hAnsi="Courier New" w:cs="Courier New"/>
          <w:sz w:val="16"/>
          <w:szCs w:val="16"/>
        </w:rPr>
      </w:pPr>
    </w:p>
    <w:p w14:paraId="647E15D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Qualcomm" w:date="2024-11-21T15:12:00Z"/>
          <w:rFonts w:ascii="Courier New" w:hAnsi="Courier New" w:cs="Courier New"/>
          <w:sz w:val="16"/>
          <w:szCs w:val="16"/>
        </w:rPr>
      </w:pPr>
      <w:ins w:id="32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4196CD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Qualcomm" w:date="2024-11-21T15:12:00Z"/>
          <w:rFonts w:ascii="Courier New" w:hAnsi="Courier New" w:cs="Courier New"/>
          <w:sz w:val="16"/>
          <w:szCs w:val="16"/>
        </w:rPr>
      </w:pPr>
      <w:ins w:id="33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6E715EBA" w14:textId="71B4B166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Qualcomm" w:date="2024-11-21T15:12:00Z"/>
          <w:rFonts w:ascii="Courier New" w:hAnsi="Courier New" w:cs="Courier New"/>
          <w:sz w:val="16"/>
          <w:szCs w:val="16"/>
        </w:rPr>
      </w:pPr>
      <w:ins w:id="333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0E4BF19F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Qualcomm" w:date="2024-11-21T15:12:00Z"/>
          <w:rFonts w:ascii="Courier New" w:hAnsi="Courier New" w:cs="Courier New"/>
          <w:sz w:val="16"/>
          <w:szCs w:val="16"/>
        </w:rPr>
      </w:pPr>
      <w:ins w:id="33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 OPTIONAL,</w:t>
        </w:r>
      </w:ins>
    </w:p>
    <w:p w14:paraId="1281118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Qualcomm" w:date="2024-11-21T15:12:00Z"/>
          <w:rFonts w:ascii="Courier New" w:hAnsi="Courier New" w:cs="Courier New"/>
          <w:sz w:val="16"/>
          <w:szCs w:val="16"/>
        </w:rPr>
      </w:pPr>
      <w:ins w:id="33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7C8ABE7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Qualcomm" w:date="2024-11-21T15:12:00Z"/>
          <w:rFonts w:ascii="Courier New" w:hAnsi="Courier New" w:cs="Courier New"/>
          <w:sz w:val="16"/>
          <w:szCs w:val="16"/>
        </w:rPr>
      </w:pPr>
      <w:ins w:id="33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71BA95B4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Qualcomm" w:date="2024-11-21T15:12:00Z"/>
          <w:rFonts w:ascii="Courier New" w:hAnsi="Courier New" w:cs="Courier New"/>
          <w:sz w:val="16"/>
          <w:szCs w:val="16"/>
        </w:rPr>
      </w:pPr>
      <w:ins w:id="341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1E0E0192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2" w:author="Qualcomm" w:date="2024-11-21T15:12:00Z"/>
          <w:rFonts w:ascii="Courier New" w:hAnsi="Courier New" w:cs="Courier New"/>
          <w:sz w:val="16"/>
          <w:szCs w:val="16"/>
        </w:rPr>
      </w:pPr>
    </w:p>
    <w:p w14:paraId="1A5EF62A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Qualcomm" w:date="2024-11-21T15:12:00Z"/>
          <w:rFonts w:ascii="Courier New" w:hAnsi="Courier New" w:cs="Courier New"/>
          <w:sz w:val="16"/>
          <w:szCs w:val="16"/>
        </w:rPr>
      </w:pPr>
    </w:p>
    <w:p w14:paraId="48165E9B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4" w:author="Qualcomm" w:date="2024-11-21T15:12:00Z"/>
          <w:rFonts w:ascii="Courier New" w:hAnsi="Courier New" w:cs="Courier New"/>
          <w:sz w:val="16"/>
          <w:szCs w:val="16"/>
        </w:rPr>
      </w:pPr>
      <w:ins w:id="345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1D3846B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Qualcomm" w:date="2024-11-21T15:12:00Z"/>
          <w:rFonts w:ascii="Courier New" w:hAnsi="Courier New" w:cs="Courier New"/>
          <w:sz w:val="16"/>
          <w:szCs w:val="16"/>
        </w:rPr>
      </w:pPr>
      <w:ins w:id="347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12FE7FC1" w14:textId="77777777" w:rsidR="00CB099C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8" w:author="Ericsson User" w:date="2024-11-21T17:39:00Z"/>
          <w:rFonts w:ascii="Courier New" w:hAnsi="Courier New" w:cs="Courier New"/>
          <w:sz w:val="16"/>
          <w:szCs w:val="16"/>
        </w:rPr>
      </w:pPr>
      <w:ins w:id="349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4480E41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0" w:author="Ericsson User" w:date="2024-11-21T17:39:00Z"/>
          <w:rFonts w:ascii="Courier New" w:hAnsi="Courier New" w:cs="Courier New"/>
          <w:sz w:val="16"/>
          <w:szCs w:val="16"/>
        </w:rPr>
      </w:pPr>
    </w:p>
    <w:p w14:paraId="038665CE" w14:textId="77777777" w:rsidR="00622C68" w:rsidRDefault="00622C68" w:rsidP="00622C68">
      <w:pPr>
        <w:overflowPunct/>
        <w:autoSpaceDE/>
        <w:autoSpaceDN/>
        <w:adjustRightInd/>
        <w:jc w:val="center"/>
        <w:textAlignment w:val="auto"/>
        <w:rPr>
          <w:ins w:id="351" w:author="Qualcomm" w:date="2024-11-22T09:25:00Z"/>
          <w:color w:val="FF0000"/>
        </w:rPr>
      </w:pPr>
      <w:ins w:id="352" w:author="Qualcomm" w:date="2024-11-22T09:25:00Z">
        <w:r>
          <w:rPr>
            <w:color w:val="FF0000"/>
          </w:rPr>
          <w:t>&lt;&lt;&lt;&lt;&lt;&lt;&lt;&lt;&lt;&lt;&lt;&lt;&lt;&lt;&lt;&lt;&lt;&lt;&lt;&lt; Next Change &gt;&gt;&gt;&gt;&gt;&gt;&gt;&gt;&gt;&gt;&gt;&gt;&gt;&gt;&gt;&gt;&gt;&gt;&gt;&gt;</w:t>
        </w:r>
      </w:ins>
    </w:p>
    <w:p w14:paraId="700A23B1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Ericsson User" w:date="2024-11-21T17:39:00Z"/>
          <w:rFonts w:ascii="Courier New" w:hAnsi="Courier New" w:cs="Courier New"/>
          <w:sz w:val="16"/>
          <w:szCs w:val="16"/>
        </w:rPr>
      </w:pPr>
    </w:p>
    <w:p w14:paraId="3A6017FE" w14:textId="77777777" w:rsidR="007470D9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4" w:author="Ericsson User" w:date="2024-11-21T17:39:00Z"/>
          <w:rFonts w:ascii="Courier New" w:hAnsi="Courier New" w:cs="Courier New"/>
          <w:sz w:val="16"/>
          <w:szCs w:val="16"/>
        </w:rPr>
      </w:pPr>
    </w:p>
    <w:p w14:paraId="0A7D6596" w14:textId="77777777" w:rsidR="007470D9" w:rsidRPr="00FB1BA1" w:rsidRDefault="007470D9" w:rsidP="00747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ins w:id="355" w:author="Ericsson User" w:date="2024-11-21T17:39:00Z"/>
          <w:rFonts w:ascii="Courier New" w:hAnsi="Courier New"/>
          <w:sz w:val="16"/>
        </w:rPr>
      </w:pPr>
      <w:ins w:id="356" w:author="Ericsson User" w:date="2024-11-21T17:39:00Z">
        <w:r w:rsidRPr="00FB1BA1">
          <w:rPr>
            <w:rFonts w:ascii="Courier New" w:hAnsi="Courier New"/>
            <w:sz w:val="16"/>
          </w:rPr>
          <w:t xml:space="preserve">-- </w:t>
        </w:r>
        <w:r>
          <w:rPr>
            <w:rFonts w:ascii="Courier New" w:hAnsi="Courier New"/>
            <w:sz w:val="16"/>
          </w:rPr>
          <w:t>P</w:t>
        </w:r>
      </w:ins>
    </w:p>
    <w:p w14:paraId="07AEEEC8" w14:textId="77777777" w:rsidR="007470D9" w:rsidRPr="00FB1BA1" w:rsidRDefault="007470D9" w:rsidP="007470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Ericsson User" w:date="2024-11-21T17:39:00Z"/>
          <w:rFonts w:ascii="Courier New" w:hAnsi="Courier New"/>
          <w:sz w:val="16"/>
        </w:rPr>
      </w:pPr>
    </w:p>
    <w:p w14:paraId="6D4F6F22" w14:textId="77777777" w:rsidR="00622C68" w:rsidRPr="00FB1BA1" w:rsidRDefault="00622C68" w:rsidP="00622C68">
      <w:pPr>
        <w:overflowPunct/>
        <w:autoSpaceDE/>
        <w:autoSpaceDN/>
        <w:adjustRightInd/>
        <w:textAlignment w:val="auto"/>
        <w:rPr>
          <w:ins w:id="358" w:author="Qualcomm" w:date="2024-11-22T09:26:00Z"/>
          <w:lang w:val="en-US"/>
        </w:rPr>
      </w:pPr>
      <w:ins w:id="359" w:author="Qualcomm" w:date="2024-11-22T09:26:00Z">
        <w:r w:rsidRPr="00FB1BA1">
          <w:rPr>
            <w:lang w:val="en-US"/>
          </w:rPr>
          <w:t>(skip unchanged)</w:t>
        </w:r>
      </w:ins>
    </w:p>
    <w:p w14:paraId="33259A8A" w14:textId="77777777" w:rsidR="007470D9" w:rsidRPr="00FB1BA1" w:rsidRDefault="007470D9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0" w:author="Qualcomm" w:date="2024-11-21T15:12:00Z"/>
          <w:rFonts w:ascii="Courier New" w:hAnsi="Courier New" w:cs="Courier New"/>
          <w:sz w:val="16"/>
          <w:szCs w:val="16"/>
        </w:rPr>
      </w:pPr>
    </w:p>
    <w:p w14:paraId="4877C05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Qualcomm" w:date="2024-11-21T15:12:00Z"/>
          <w:rFonts w:ascii="Courier New" w:hAnsi="Courier New" w:cs="Courier New"/>
          <w:sz w:val="16"/>
          <w:szCs w:val="16"/>
        </w:rPr>
      </w:pPr>
    </w:p>
    <w:p w14:paraId="351AB068" w14:textId="77777777" w:rsidR="00CB099C" w:rsidRPr="00FB1BA1" w:rsidRDefault="008B64D0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2" w:author="Qualcomm" w:date="2024-11-21T15:12:00Z"/>
          <w:rFonts w:ascii="Courier New" w:hAnsi="Courier New" w:cs="Courier New"/>
          <w:sz w:val="16"/>
          <w:szCs w:val="16"/>
        </w:rPr>
      </w:pPr>
      <w:ins w:id="363" w:author="Qualcomm" w:date="2024-11-21T15:50:00Z">
        <w:r>
          <w:rPr>
            <w:rFonts w:ascii="Courier New" w:hAnsi="Courier New" w:cs="Courier New"/>
            <w:sz w:val="16"/>
            <w:szCs w:val="16"/>
          </w:rPr>
          <w:t>Predicted</w:t>
        </w:r>
      </w:ins>
      <w:ins w:id="364" w:author="Qualcomm" w:date="2024-11-21T15:12:00Z">
        <w:r w:rsidR="00CB099C"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="00CB099C"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CB099C"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CB099C"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BEE67B6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5" w:author="Qualcomm" w:date="2024-11-21T15:12:00Z"/>
          <w:rFonts w:ascii="Courier New" w:hAnsi="Courier New" w:cs="Courier New"/>
          <w:sz w:val="16"/>
          <w:szCs w:val="16"/>
        </w:rPr>
      </w:pPr>
      <w:ins w:id="366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640D9A7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7" w:author="Qualcomm" w:date="2024-11-21T15:12:00Z"/>
          <w:rFonts w:ascii="Courier New" w:hAnsi="Courier New" w:cs="Courier New"/>
          <w:sz w:val="16"/>
          <w:szCs w:val="16"/>
        </w:rPr>
      </w:pPr>
      <w:ins w:id="368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78EBAFE7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9" w:author="Qualcomm" w:date="2024-11-21T15:12:00Z"/>
          <w:rFonts w:ascii="Courier New" w:hAnsi="Courier New" w:cs="Courier New"/>
          <w:sz w:val="16"/>
          <w:szCs w:val="16"/>
        </w:rPr>
      </w:pPr>
      <w:ins w:id="370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4C8279C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1" w:author="Qualcomm" w:date="2024-11-21T15:12:00Z"/>
          <w:rFonts w:ascii="Courier New" w:hAnsi="Courier New" w:cs="Courier New"/>
          <w:sz w:val="16"/>
          <w:szCs w:val="16"/>
        </w:rPr>
      </w:pPr>
      <w:ins w:id="372" w:author="Qualcomm" w:date="2024-11-21T15:12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DA4345D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3" w:author="Qualcomm" w:date="2024-11-21T15:12:00Z"/>
          <w:rFonts w:ascii="Courier New" w:hAnsi="Courier New" w:cs="Courier New"/>
          <w:sz w:val="16"/>
          <w:szCs w:val="16"/>
        </w:rPr>
      </w:pPr>
    </w:p>
    <w:p w14:paraId="6F797919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Qualcomm" w:date="2024-11-21T15:12:00Z"/>
          <w:rFonts w:ascii="Courier New" w:hAnsi="Courier New" w:cs="Courier New"/>
          <w:sz w:val="16"/>
          <w:szCs w:val="16"/>
        </w:rPr>
      </w:pPr>
    </w:p>
    <w:p w14:paraId="22279F7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51D0A38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61DE17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35F1A8C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28A4CEB" w14:textId="77777777" w:rsidR="00FB1BA1" w:rsidRPr="00FB1BA1" w:rsidRDefault="00FB1BA1" w:rsidP="00FB1B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375" w:name="_Toc20955410"/>
      <w:bookmarkStart w:id="376" w:name="_Toc29991618"/>
      <w:bookmarkStart w:id="377" w:name="_Toc36556021"/>
      <w:bookmarkStart w:id="378" w:name="_Toc44497806"/>
      <w:bookmarkStart w:id="379" w:name="_Toc45108193"/>
      <w:bookmarkStart w:id="380" w:name="_Toc45901813"/>
      <w:bookmarkStart w:id="381" w:name="_Toc51850894"/>
      <w:bookmarkStart w:id="382" w:name="_Toc56693898"/>
      <w:bookmarkStart w:id="383" w:name="_Toc64447442"/>
      <w:bookmarkStart w:id="384" w:name="_Toc66286936"/>
      <w:bookmarkStart w:id="385" w:name="_Toc74151634"/>
      <w:bookmarkStart w:id="386" w:name="_Toc88654108"/>
      <w:bookmarkStart w:id="387" w:name="_Toc97904464"/>
      <w:bookmarkStart w:id="388" w:name="_Toc98868602"/>
      <w:bookmarkStart w:id="389" w:name="_Toc105174888"/>
      <w:bookmarkStart w:id="390" w:name="_Toc106109725"/>
      <w:bookmarkStart w:id="391" w:name="_Toc113825547"/>
      <w:bookmarkStart w:id="392" w:name="_Toc175587956"/>
      <w:r w:rsidRPr="00FB1BA1">
        <w:rPr>
          <w:rFonts w:ascii="Arial" w:hAnsi="Arial"/>
          <w:sz w:val="28"/>
        </w:rPr>
        <w:lastRenderedPageBreak/>
        <w:t>9.3.7</w:t>
      </w:r>
      <w:r w:rsidRPr="00FB1BA1">
        <w:rPr>
          <w:rFonts w:ascii="Arial" w:hAnsi="Arial"/>
          <w:sz w:val="28"/>
        </w:rPr>
        <w:tab/>
        <w:t>Constant definitions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1EB5A7F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  <w:r w:rsidRPr="00FB1BA1">
        <w:rPr>
          <w:rFonts w:ascii="Courier New" w:hAnsi="Courier New" w:cs="Courier New"/>
          <w:sz w:val="16"/>
          <w:szCs w:val="16"/>
        </w:rPr>
        <w:t>(skip unchanged)</w:t>
      </w:r>
    </w:p>
    <w:p w14:paraId="39F98B5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356375E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**************************************************************</w:t>
      </w:r>
    </w:p>
    <w:p w14:paraId="43AFDF7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</w:t>
      </w:r>
    </w:p>
    <w:p w14:paraId="4D1C8DF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outlineLvl w:val="3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IEs</w:t>
      </w:r>
    </w:p>
    <w:p w14:paraId="5B7EAC8B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</w:t>
      </w:r>
    </w:p>
    <w:p w14:paraId="25AE47B5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z w:val="16"/>
        </w:rPr>
        <w:t>-- **************************************************************</w:t>
      </w:r>
    </w:p>
    <w:p w14:paraId="2A01C43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</w:p>
    <w:p w14:paraId="20D16D8A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1D640EC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  <w:r w:rsidRPr="00FB1BA1">
        <w:rPr>
          <w:rFonts w:ascii="Courier New" w:hAnsi="Courier New" w:cs="Courier New"/>
          <w:sz w:val="16"/>
          <w:szCs w:val="16"/>
        </w:rPr>
        <w:t>(skip unchanged)</w:t>
      </w:r>
    </w:p>
    <w:p w14:paraId="2297418F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1FBAC1F3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  <w:lang w:val="en-US" w:eastAsia="zh-CN"/>
        </w:rPr>
      </w:pPr>
      <w:r w:rsidRPr="00FB1BA1">
        <w:rPr>
          <w:rFonts w:ascii="Courier New" w:hAnsi="Courier New"/>
          <w:sz w:val="16"/>
        </w:rPr>
        <w:t>id-Transmission-Bandwidth-</w:t>
      </w:r>
      <w:r w:rsidRPr="00FB1BA1">
        <w:rPr>
          <w:rFonts w:ascii="Courier New" w:hAnsi="Courier New" w:cs="Courier New"/>
          <w:snapToGrid w:val="0"/>
          <w:sz w:val="16"/>
          <w:szCs w:val="16"/>
          <w:lang w:eastAsia="zh-CN"/>
        </w:rPr>
        <w:t>asymmetric</w:t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napToGrid w:val="0"/>
          <w:sz w:val="16"/>
        </w:rPr>
        <w:t>ProtocolIE</w:t>
      </w:r>
      <w:proofErr w:type="spellEnd"/>
      <w:r w:rsidRPr="00FB1BA1">
        <w:rPr>
          <w:rFonts w:ascii="Courier New" w:hAnsi="Courier New"/>
          <w:snapToGrid w:val="0"/>
          <w:sz w:val="16"/>
        </w:rPr>
        <w:t>-</w:t>
      </w:r>
      <w:proofErr w:type="gramStart"/>
      <w:r w:rsidRPr="00FB1BA1">
        <w:rPr>
          <w:rFonts w:ascii="Courier New" w:hAnsi="Courier New"/>
          <w:snapToGrid w:val="0"/>
          <w:sz w:val="16"/>
        </w:rPr>
        <w:t>ID ::=</w:t>
      </w:r>
      <w:proofErr w:type="gramEnd"/>
      <w:r w:rsidRPr="00FB1BA1">
        <w:rPr>
          <w:rFonts w:ascii="Courier New" w:hAnsi="Courier New"/>
          <w:snapToGrid w:val="0"/>
          <w:sz w:val="16"/>
        </w:rPr>
        <w:t xml:space="preserve"> </w:t>
      </w:r>
      <w:r w:rsidRPr="00FB1BA1">
        <w:rPr>
          <w:rFonts w:ascii="Courier New" w:hAnsi="Courier New"/>
          <w:snapToGrid w:val="0"/>
          <w:sz w:val="16"/>
          <w:lang w:val="en-US" w:eastAsia="zh-CN"/>
        </w:rPr>
        <w:t>472</w:t>
      </w:r>
    </w:p>
    <w:p w14:paraId="5AAF4731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>id-</w:t>
      </w:r>
      <w:proofErr w:type="spellStart"/>
      <w:r w:rsidRPr="00FB1BA1">
        <w:rPr>
          <w:rFonts w:ascii="Courier New" w:hAnsi="Courier New"/>
          <w:snapToGrid w:val="0"/>
          <w:sz w:val="16"/>
        </w:rPr>
        <w:t>SRSPositioningConfigOrActivationRequest</w:t>
      </w:r>
      <w:proofErr w:type="spellEnd"/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r w:rsidRPr="00FB1BA1">
        <w:rPr>
          <w:rFonts w:ascii="Courier New" w:hAnsi="Courier New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ProtocolIE</w:t>
      </w:r>
      <w:proofErr w:type="spellEnd"/>
      <w:r w:rsidRPr="00FB1BA1">
        <w:rPr>
          <w:rFonts w:ascii="Courier New" w:hAnsi="Courier New"/>
          <w:sz w:val="16"/>
        </w:rPr>
        <w:t>-</w:t>
      </w:r>
      <w:proofErr w:type="gramStart"/>
      <w:r w:rsidRPr="00FB1BA1">
        <w:rPr>
          <w:rFonts w:ascii="Courier New" w:hAnsi="Courier New"/>
          <w:sz w:val="16"/>
        </w:rPr>
        <w:t>ID ::=</w:t>
      </w:r>
      <w:proofErr w:type="gramEnd"/>
      <w:r w:rsidRPr="00FB1BA1">
        <w:rPr>
          <w:rFonts w:ascii="Courier New" w:hAnsi="Courier New"/>
          <w:sz w:val="16"/>
        </w:rPr>
        <w:t xml:space="preserve"> 473</w:t>
      </w:r>
    </w:p>
    <w:p w14:paraId="114AFA52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</w:rPr>
      </w:pPr>
      <w:r w:rsidRPr="00FB1BA1">
        <w:rPr>
          <w:rFonts w:ascii="Courier New" w:hAnsi="Courier New"/>
          <w:snapToGrid w:val="0"/>
          <w:sz w:val="16"/>
        </w:rPr>
        <w:t>id-</w:t>
      </w:r>
      <w:proofErr w:type="spellStart"/>
      <w:r w:rsidRPr="00FB1BA1">
        <w:rPr>
          <w:rFonts w:ascii="Courier New" w:hAnsi="Courier New"/>
          <w:snapToGrid w:val="0"/>
          <w:sz w:val="16"/>
        </w:rPr>
        <w:t>NRPPaPositioningInformation</w:t>
      </w:r>
      <w:proofErr w:type="spellEnd"/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r w:rsidRPr="00FB1BA1">
        <w:rPr>
          <w:rFonts w:ascii="Courier New" w:hAnsi="Courier New"/>
          <w:snapToGrid w:val="0"/>
          <w:sz w:val="16"/>
        </w:rPr>
        <w:tab/>
      </w:r>
      <w:proofErr w:type="spellStart"/>
      <w:r w:rsidRPr="00FB1BA1">
        <w:rPr>
          <w:rFonts w:ascii="Courier New" w:hAnsi="Courier New"/>
          <w:sz w:val="16"/>
        </w:rPr>
        <w:t>ProtocolIE</w:t>
      </w:r>
      <w:proofErr w:type="spellEnd"/>
      <w:r w:rsidRPr="00FB1BA1">
        <w:rPr>
          <w:rFonts w:ascii="Courier New" w:hAnsi="Courier New"/>
          <w:sz w:val="16"/>
        </w:rPr>
        <w:t>-</w:t>
      </w:r>
      <w:proofErr w:type="gramStart"/>
      <w:r w:rsidRPr="00FB1BA1">
        <w:rPr>
          <w:rFonts w:ascii="Courier New" w:hAnsi="Courier New"/>
          <w:sz w:val="16"/>
        </w:rPr>
        <w:t>ID ::=</w:t>
      </w:r>
      <w:proofErr w:type="gramEnd"/>
      <w:r w:rsidRPr="00FB1BA1">
        <w:rPr>
          <w:rFonts w:ascii="Courier New" w:hAnsi="Courier New"/>
          <w:sz w:val="16"/>
        </w:rPr>
        <w:t xml:space="preserve"> 474</w:t>
      </w:r>
    </w:p>
    <w:p w14:paraId="0471D543" w14:textId="77777777" w:rsidR="00CB099C" w:rsidRPr="00FB1BA1" w:rsidRDefault="00CB099C" w:rsidP="00CB0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3" w:author="Qualcomm" w:date="2024-11-21T15:11:00Z"/>
          <w:rFonts w:ascii="Courier New" w:hAnsi="Courier New"/>
          <w:sz w:val="16"/>
          <w:lang w:val="en-US"/>
        </w:rPr>
      </w:pPr>
      <w:ins w:id="394" w:author="Qualcomm" w:date="2024-11-21T15:11:00Z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1E0F2B08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snapToGrid w:val="0"/>
          <w:sz w:val="16"/>
        </w:rPr>
      </w:pPr>
    </w:p>
    <w:p w14:paraId="46F29484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SimSun" w:hAnsi="Courier New"/>
          <w:snapToGrid w:val="0"/>
          <w:sz w:val="16"/>
        </w:rPr>
      </w:pPr>
    </w:p>
    <w:p w14:paraId="63387826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END</w:t>
      </w:r>
    </w:p>
    <w:p w14:paraId="08662EBD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snapToGrid w:val="0"/>
          <w:sz w:val="16"/>
        </w:rPr>
      </w:pPr>
      <w:r w:rsidRPr="00FB1BA1">
        <w:rPr>
          <w:rFonts w:ascii="Courier New" w:hAnsi="Courier New"/>
          <w:snapToGrid w:val="0"/>
          <w:sz w:val="16"/>
        </w:rPr>
        <w:t>-- ASN1STOP</w:t>
      </w:r>
    </w:p>
    <w:p w14:paraId="531BAF79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6827923E" w14:textId="77777777" w:rsidR="00FB1BA1" w:rsidRPr="00FB1BA1" w:rsidRDefault="00FB1BA1" w:rsidP="00FB1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</w:rPr>
      </w:pPr>
    </w:p>
    <w:p w14:paraId="512233D5" w14:textId="77777777" w:rsidR="00FB1BA1" w:rsidRDefault="00FB1BA1" w:rsidP="00FB1BA1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End of Change &gt;&gt;&gt;&gt;&gt;&gt;&gt;&gt;&gt;&gt;&gt;&gt;&gt;&gt;&gt;&gt;&gt;&gt;&gt;&gt;</w:t>
      </w:r>
    </w:p>
    <w:p w14:paraId="282B4E05" w14:textId="77777777" w:rsidR="00525530" w:rsidRDefault="00525530"/>
    <w:sectPr w:rsidR="00525530">
      <w:footerReference w:type="even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FD7D7" w14:textId="77777777" w:rsidR="00C81071" w:rsidRDefault="00C81071">
      <w:r>
        <w:separator/>
      </w:r>
    </w:p>
  </w:endnote>
  <w:endnote w:type="continuationSeparator" w:id="0">
    <w:p w14:paraId="32156258" w14:textId="77777777" w:rsidR="00C81071" w:rsidRDefault="00C81071">
      <w:r>
        <w:continuationSeparator/>
      </w:r>
    </w:p>
  </w:endnote>
  <w:endnote w:type="continuationNotice" w:id="1">
    <w:p w14:paraId="08270FE3" w14:textId="77777777" w:rsidR="00C81071" w:rsidRDefault="00C81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A46F" w14:textId="77777777" w:rsidR="00525530" w:rsidRDefault="008A70E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4465C03" wp14:editId="1A4485F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73BE5E" w14:textId="77777777" w:rsidR="00525530" w:rsidRDefault="008A70E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65C03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" filled="f" stroked="f">
              <v:textbox style="mso-fit-shape-to-text:t" inset="0,0,0,15pt">
                <w:txbxContent>
                  <w:p w14:paraId="5B73BE5E" w14:textId="77777777" w:rsidR="00525530" w:rsidRDefault="008A70EC">
                    <w:pPr>
                      <w:spacing w:after="0"/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24F9" w14:textId="77777777" w:rsidR="00525530" w:rsidRDefault="008A70EC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D4AC13" wp14:editId="66DA3017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EC38F5" w14:textId="77777777" w:rsidR="00525530" w:rsidRDefault="008A70EC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D4AC1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" filled="f" stroked="f">
              <v:textbox style="mso-fit-shape-to-text:t" inset="0,0,0,15pt">
                <w:txbxContent>
                  <w:p w14:paraId="76EC38F5" w14:textId="77777777" w:rsidR="00525530" w:rsidRDefault="008A70EC">
                    <w:pPr>
                      <w:spacing w:after="0"/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14793" w14:textId="77777777" w:rsidR="00C81071" w:rsidRDefault="00C81071">
      <w:pPr>
        <w:spacing w:after="0"/>
      </w:pPr>
      <w:r>
        <w:separator/>
      </w:r>
    </w:p>
  </w:footnote>
  <w:footnote w:type="continuationSeparator" w:id="0">
    <w:p w14:paraId="4EE46571" w14:textId="77777777" w:rsidR="00C81071" w:rsidRDefault="00C81071">
      <w:pPr>
        <w:spacing w:after="0"/>
      </w:pPr>
      <w:r>
        <w:continuationSeparator/>
      </w:r>
    </w:p>
  </w:footnote>
  <w:footnote w:type="continuationNotice" w:id="1">
    <w:p w14:paraId="4DF37636" w14:textId="77777777" w:rsidR="00C81071" w:rsidRDefault="00C810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166675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CC52CF"/>
    <w:rsid w:val="0000790C"/>
    <w:rsid w:val="0001042E"/>
    <w:rsid w:val="000265B7"/>
    <w:rsid w:val="00051B39"/>
    <w:rsid w:val="00054BD4"/>
    <w:rsid w:val="00065F08"/>
    <w:rsid w:val="000722EF"/>
    <w:rsid w:val="0008614F"/>
    <w:rsid w:val="00090732"/>
    <w:rsid w:val="000A46FC"/>
    <w:rsid w:val="000B3011"/>
    <w:rsid w:val="000C3D04"/>
    <w:rsid w:val="000C5DBF"/>
    <w:rsid w:val="00120A59"/>
    <w:rsid w:val="00132ACF"/>
    <w:rsid w:val="00134B44"/>
    <w:rsid w:val="00153AF8"/>
    <w:rsid w:val="00170193"/>
    <w:rsid w:val="00177943"/>
    <w:rsid w:val="00193AF6"/>
    <w:rsid w:val="001A35BB"/>
    <w:rsid w:val="001B67DF"/>
    <w:rsid w:val="001C3931"/>
    <w:rsid w:val="001D316D"/>
    <w:rsid w:val="00206953"/>
    <w:rsid w:val="00213FD3"/>
    <w:rsid w:val="002170EA"/>
    <w:rsid w:val="00222063"/>
    <w:rsid w:val="0022429B"/>
    <w:rsid w:val="002339C8"/>
    <w:rsid w:val="002447C8"/>
    <w:rsid w:val="00262925"/>
    <w:rsid w:val="00273170"/>
    <w:rsid w:val="002A6215"/>
    <w:rsid w:val="002C3C6B"/>
    <w:rsid w:val="002E1C8A"/>
    <w:rsid w:val="002F5E1B"/>
    <w:rsid w:val="00301EF8"/>
    <w:rsid w:val="00304B39"/>
    <w:rsid w:val="00324BDE"/>
    <w:rsid w:val="003317C3"/>
    <w:rsid w:val="003357B6"/>
    <w:rsid w:val="00355C29"/>
    <w:rsid w:val="003707D0"/>
    <w:rsid w:val="00386FDA"/>
    <w:rsid w:val="003900DD"/>
    <w:rsid w:val="003A6682"/>
    <w:rsid w:val="003D12FE"/>
    <w:rsid w:val="003F79C9"/>
    <w:rsid w:val="004131BB"/>
    <w:rsid w:val="00426E23"/>
    <w:rsid w:val="00433850"/>
    <w:rsid w:val="00453E07"/>
    <w:rsid w:val="00460790"/>
    <w:rsid w:val="00466B28"/>
    <w:rsid w:val="004834F3"/>
    <w:rsid w:val="0049757C"/>
    <w:rsid w:val="004A4314"/>
    <w:rsid w:val="004C0A96"/>
    <w:rsid w:val="004C4326"/>
    <w:rsid w:val="004E543C"/>
    <w:rsid w:val="004E7FA1"/>
    <w:rsid w:val="004F49E1"/>
    <w:rsid w:val="005023B8"/>
    <w:rsid w:val="005051BD"/>
    <w:rsid w:val="00512EA9"/>
    <w:rsid w:val="00522BD1"/>
    <w:rsid w:val="00525530"/>
    <w:rsid w:val="0053491A"/>
    <w:rsid w:val="0054135E"/>
    <w:rsid w:val="00545CC2"/>
    <w:rsid w:val="0056512D"/>
    <w:rsid w:val="00580257"/>
    <w:rsid w:val="005B55F6"/>
    <w:rsid w:val="005D1E3F"/>
    <w:rsid w:val="006122F7"/>
    <w:rsid w:val="00613AE3"/>
    <w:rsid w:val="00616212"/>
    <w:rsid w:val="00622C68"/>
    <w:rsid w:val="00636A16"/>
    <w:rsid w:val="00655BDD"/>
    <w:rsid w:val="006602D8"/>
    <w:rsid w:val="006740B6"/>
    <w:rsid w:val="006761F2"/>
    <w:rsid w:val="0067659D"/>
    <w:rsid w:val="00685F2F"/>
    <w:rsid w:val="006B3E79"/>
    <w:rsid w:val="006C525D"/>
    <w:rsid w:val="006E0BD0"/>
    <w:rsid w:val="006E20FD"/>
    <w:rsid w:val="006E6ABF"/>
    <w:rsid w:val="006F65ED"/>
    <w:rsid w:val="007222D2"/>
    <w:rsid w:val="00731549"/>
    <w:rsid w:val="007470D9"/>
    <w:rsid w:val="00780F80"/>
    <w:rsid w:val="007B6F8E"/>
    <w:rsid w:val="007C39F7"/>
    <w:rsid w:val="007C5C63"/>
    <w:rsid w:val="007C62D2"/>
    <w:rsid w:val="007D46C0"/>
    <w:rsid w:val="007E132F"/>
    <w:rsid w:val="007E2D71"/>
    <w:rsid w:val="007E430A"/>
    <w:rsid w:val="007E4739"/>
    <w:rsid w:val="007E5560"/>
    <w:rsid w:val="007F7981"/>
    <w:rsid w:val="00851532"/>
    <w:rsid w:val="00852EB9"/>
    <w:rsid w:val="00867E1E"/>
    <w:rsid w:val="00872D17"/>
    <w:rsid w:val="008823CC"/>
    <w:rsid w:val="0088684D"/>
    <w:rsid w:val="00892166"/>
    <w:rsid w:val="008A493E"/>
    <w:rsid w:val="008A70EC"/>
    <w:rsid w:val="008B64D0"/>
    <w:rsid w:val="008B77AD"/>
    <w:rsid w:val="008D428A"/>
    <w:rsid w:val="00906E82"/>
    <w:rsid w:val="009133EF"/>
    <w:rsid w:val="00922BE8"/>
    <w:rsid w:val="009619EA"/>
    <w:rsid w:val="0096564F"/>
    <w:rsid w:val="00972A2D"/>
    <w:rsid w:val="00974E01"/>
    <w:rsid w:val="00981B9B"/>
    <w:rsid w:val="009A6739"/>
    <w:rsid w:val="009C4175"/>
    <w:rsid w:val="009D5CB3"/>
    <w:rsid w:val="009E393C"/>
    <w:rsid w:val="009F49F0"/>
    <w:rsid w:val="009F7107"/>
    <w:rsid w:val="00A062A3"/>
    <w:rsid w:val="00A20902"/>
    <w:rsid w:val="00A30DBF"/>
    <w:rsid w:val="00A413AF"/>
    <w:rsid w:val="00A56BEA"/>
    <w:rsid w:val="00A67DBB"/>
    <w:rsid w:val="00A9421C"/>
    <w:rsid w:val="00AA6F8A"/>
    <w:rsid w:val="00AB0C57"/>
    <w:rsid w:val="00AB4A3C"/>
    <w:rsid w:val="00AD14E2"/>
    <w:rsid w:val="00AF1EAE"/>
    <w:rsid w:val="00B10E5B"/>
    <w:rsid w:val="00B26D29"/>
    <w:rsid w:val="00B354F0"/>
    <w:rsid w:val="00B410C3"/>
    <w:rsid w:val="00B44F27"/>
    <w:rsid w:val="00B74CFF"/>
    <w:rsid w:val="00BA2CAE"/>
    <w:rsid w:val="00BB1C53"/>
    <w:rsid w:val="00BE501D"/>
    <w:rsid w:val="00BF428E"/>
    <w:rsid w:val="00C17AEA"/>
    <w:rsid w:val="00C17C53"/>
    <w:rsid w:val="00C3714C"/>
    <w:rsid w:val="00C53C2E"/>
    <w:rsid w:val="00C81071"/>
    <w:rsid w:val="00C84537"/>
    <w:rsid w:val="00CB099C"/>
    <w:rsid w:val="00CB2149"/>
    <w:rsid w:val="00CC52CF"/>
    <w:rsid w:val="00CD1B53"/>
    <w:rsid w:val="00CF69ED"/>
    <w:rsid w:val="00D418E8"/>
    <w:rsid w:val="00D47C12"/>
    <w:rsid w:val="00D54D8C"/>
    <w:rsid w:val="00D61D01"/>
    <w:rsid w:val="00D8152A"/>
    <w:rsid w:val="00DB208F"/>
    <w:rsid w:val="00DB6B76"/>
    <w:rsid w:val="00DC7458"/>
    <w:rsid w:val="00DE40B6"/>
    <w:rsid w:val="00DF07EE"/>
    <w:rsid w:val="00E27DB8"/>
    <w:rsid w:val="00E37ED1"/>
    <w:rsid w:val="00E65D75"/>
    <w:rsid w:val="00E67055"/>
    <w:rsid w:val="00E67990"/>
    <w:rsid w:val="00E838B7"/>
    <w:rsid w:val="00EB3EC0"/>
    <w:rsid w:val="00F1536A"/>
    <w:rsid w:val="00F444B0"/>
    <w:rsid w:val="00F46FAD"/>
    <w:rsid w:val="00F74058"/>
    <w:rsid w:val="00F7422C"/>
    <w:rsid w:val="00F754FC"/>
    <w:rsid w:val="00F830FD"/>
    <w:rsid w:val="00F8486A"/>
    <w:rsid w:val="00F84A35"/>
    <w:rsid w:val="00F85483"/>
    <w:rsid w:val="00F85DD0"/>
    <w:rsid w:val="00F90C98"/>
    <w:rsid w:val="00F957BB"/>
    <w:rsid w:val="00FA55C8"/>
    <w:rsid w:val="00FA5CF7"/>
    <w:rsid w:val="00FA5D43"/>
    <w:rsid w:val="00FB006A"/>
    <w:rsid w:val="00FB090A"/>
    <w:rsid w:val="00FB1BA1"/>
    <w:rsid w:val="00FB27AB"/>
    <w:rsid w:val="00FB5AFD"/>
    <w:rsid w:val="00FC0212"/>
    <w:rsid w:val="00FC112C"/>
    <w:rsid w:val="15433673"/>
    <w:rsid w:val="22897F04"/>
    <w:rsid w:val="5355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CCD087"/>
  <w15:docId w15:val="{0C608F46-3E67-4DA5-9DC7-237CC3F5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qFormat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Times New Roman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unhideWhenUsed/>
    <w:rsid w:val="00FB1BA1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cp:lastModifiedBy>Qualcomm</cp:lastModifiedBy>
  <cp:revision>2</cp:revision>
  <dcterms:created xsi:type="dcterms:W3CDTF">2024-11-22T14:41:00Z</dcterms:created>
  <dcterms:modified xsi:type="dcterms:W3CDTF">2024-11-22T14:41:00Z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  <property fmtid="{D5CDD505-2E9C-101B-9397-08002B2CF9AE}" pid="16" name="KSOProductBuildVer">
    <vt:lpwstr>2052-12.1.0.18608</vt:lpwstr>
  </property>
  <property fmtid="{D5CDD505-2E9C-101B-9397-08002B2CF9AE}" pid="17" name="ICV">
    <vt:lpwstr>9427AD13D7674217A0E9039331D98C0D_13</vt:lpwstr>
  </property>
</Properties>
</file>